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F52" w:rsidRPr="00A422EB" w:rsidRDefault="005D5F52" w:rsidP="005D5F52">
      <w:pPr>
        <w:keepNext/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  <w:szCs w:val="24"/>
        </w:rPr>
        <w:t>SA WG2 Meeting #116</w:t>
      </w:r>
      <w:r w:rsidR="003D2D3A">
        <w:rPr>
          <w:rFonts w:ascii="Arial" w:hAnsi="Arial" w:cs="Arial"/>
          <w:b/>
          <w:bCs/>
          <w:sz w:val="24"/>
          <w:szCs w:val="24"/>
        </w:rPr>
        <w:t>-BIS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ins w:id="3" w:author="ZTEv3" w:date="2016-08-30T10:26:00Z">
        <w:r w:rsidR="005B1F60">
          <w:rPr>
            <w:rFonts w:ascii="Arial" w:hAnsi="Arial" w:cs="Arial"/>
            <w:b/>
            <w:bCs/>
            <w:sz w:val="24"/>
            <w:szCs w:val="24"/>
          </w:rPr>
          <w:t>16</w:t>
        </w:r>
        <w:r w:rsidR="005B1F60">
          <w:rPr>
            <w:rFonts w:ascii="Arial" w:eastAsiaTheme="minorEastAsia" w:hAnsi="Arial" w:cs="Arial" w:hint="eastAsia"/>
            <w:b/>
            <w:bCs/>
            <w:sz w:val="24"/>
            <w:szCs w:val="24"/>
            <w:lang w:eastAsia="zh-CN"/>
          </w:rPr>
          <w:t>4976</w:t>
        </w:r>
      </w:ins>
    </w:p>
    <w:p w:rsidR="005D5F52" w:rsidRDefault="003D2D3A" w:rsidP="005D5F52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29 Aug – 2 Sep </w:t>
      </w:r>
      <w:r w:rsidR="005D5F52">
        <w:rPr>
          <w:rFonts w:ascii="Arial" w:hAnsi="Arial" w:cs="Arial"/>
          <w:b/>
          <w:bCs/>
          <w:sz w:val="24"/>
          <w:szCs w:val="24"/>
        </w:rPr>
        <w:t xml:space="preserve">2016, </w:t>
      </w:r>
      <w:r>
        <w:rPr>
          <w:rFonts w:ascii="Arial" w:hAnsi="Arial" w:cs="Arial"/>
          <w:b/>
          <w:bCs/>
          <w:sz w:val="24"/>
          <w:szCs w:val="24"/>
        </w:rPr>
        <w:t>Sanya, CN</w:t>
      </w:r>
      <w:r w:rsidR="005D5F52">
        <w:rPr>
          <w:rFonts w:ascii="Arial" w:hAnsi="Arial" w:cs="Arial"/>
          <w:b/>
          <w:bCs/>
        </w:rPr>
        <w:tab/>
        <w:t>(</w:t>
      </w:r>
      <w:r w:rsidR="005D5F52">
        <w:rPr>
          <w:rFonts w:ascii="Arial" w:hAnsi="Arial" w:cs="Arial"/>
          <w:b/>
          <w:bCs/>
          <w:color w:val="0000FF"/>
        </w:rPr>
        <w:t>revision of S2-</w:t>
      </w:r>
      <w:r w:rsidR="005B1F60">
        <w:rPr>
          <w:rFonts w:ascii="Arial" w:hAnsi="Arial" w:cs="Arial"/>
          <w:b/>
          <w:bCs/>
          <w:color w:val="0000FF"/>
        </w:rPr>
        <w:t>16</w:t>
      </w:r>
      <w:r w:rsidR="005B1F60">
        <w:rPr>
          <w:rFonts w:ascii="Arial" w:eastAsiaTheme="minorEastAsia" w:hAnsi="Arial" w:cs="Arial" w:hint="eastAsia"/>
          <w:b/>
          <w:bCs/>
          <w:color w:val="0000FF"/>
          <w:lang w:eastAsia="zh-CN"/>
        </w:rPr>
        <w:t>4455</w:t>
      </w:r>
      <w:r w:rsidR="005D5F52"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:rsidR="005D5F52" w:rsidRDefault="005D5F52" w:rsidP="005D5F52">
      <w:pPr>
        <w:keepNext/>
        <w:tabs>
          <w:tab w:val="right" w:pos="9638"/>
        </w:tabs>
      </w:pPr>
      <w:r w:rsidRPr="00F76B76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5D5F52" w:rsidRPr="008030AD" w:rsidRDefault="005D5F52" w:rsidP="005D5F52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030AD">
        <w:rPr>
          <w:rFonts w:ascii="Arial" w:eastAsiaTheme="minorEastAsia" w:hAnsi="Arial" w:cs="Arial" w:hint="eastAsia"/>
          <w:b/>
          <w:lang w:eastAsia="zh-CN"/>
        </w:rPr>
        <w:t>ZTE</w:t>
      </w:r>
    </w:p>
    <w:p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A6DA9" w:rsidRPr="00FA6DA9">
        <w:rPr>
          <w:rFonts w:ascii="Arial" w:eastAsiaTheme="minorEastAsia" w:hAnsi="Arial" w:cs="Arial"/>
          <w:b/>
          <w:lang w:eastAsia="zh-CN"/>
        </w:rPr>
        <w:t>SGW CP</w:t>
      </w:r>
      <w:r w:rsidR="00FA6DA9" w:rsidRPr="00FA6DA9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FA6DA9" w:rsidRPr="00FA6DA9">
        <w:rPr>
          <w:rFonts w:ascii="Arial" w:eastAsiaTheme="minorEastAsia" w:hAnsi="Arial" w:cs="Arial"/>
          <w:b/>
          <w:lang w:eastAsia="zh-CN"/>
        </w:rPr>
        <w:t>Partitioning</w:t>
      </w:r>
    </w:p>
    <w:p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5D5F52" w:rsidRPr="007F681A" w:rsidRDefault="005D5F52" w:rsidP="005D5F52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681A">
        <w:rPr>
          <w:rFonts w:ascii="Arial" w:eastAsiaTheme="minorEastAsia" w:hAnsi="Arial" w:cs="Arial" w:hint="eastAsia"/>
          <w:b/>
          <w:lang w:eastAsia="zh-CN"/>
        </w:rPr>
        <w:t>6.</w:t>
      </w:r>
      <w:r w:rsidR="003B1655">
        <w:rPr>
          <w:rFonts w:ascii="Arial" w:eastAsiaTheme="minorEastAsia" w:hAnsi="Arial" w:cs="Arial" w:hint="eastAsia"/>
          <w:b/>
          <w:lang w:eastAsia="zh-CN"/>
        </w:rPr>
        <w:t>8</w:t>
      </w:r>
    </w:p>
    <w:p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FS_NextGen / Rel-14</w:t>
      </w:r>
    </w:p>
    <w:p w:rsidR="00032E94" w:rsidRPr="00954566" w:rsidRDefault="00954566" w:rsidP="005D5F52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eastAsiaTheme="minorEastAsia" w:hAnsi="Arial" w:cs="Arial" w:hint="eastAsia"/>
          <w:i/>
          <w:lang w:eastAsia="zh-CN"/>
        </w:rPr>
        <w:t xml:space="preserve"> This contribution proposes to add SGW CP partitioning function into TS 23.214.</w:t>
      </w:r>
    </w:p>
    <w:p w:rsidR="00E57063" w:rsidRDefault="00A422EB" w:rsidP="0088350D">
      <w:pPr>
        <w:pStyle w:val="1"/>
        <w:rPr>
          <w:lang w:eastAsia="ja-JP"/>
        </w:rPr>
      </w:pPr>
      <w:r>
        <w:rPr>
          <w:rFonts w:eastAsiaTheme="minorEastAsia" w:hint="eastAsia"/>
          <w:lang w:eastAsia="zh-CN"/>
        </w:rPr>
        <w:t>1</w:t>
      </w:r>
      <w:r w:rsidR="0088350D">
        <w:rPr>
          <w:lang w:eastAsia="ja-JP"/>
        </w:rPr>
        <w:tab/>
      </w:r>
      <w:r w:rsidR="00550C79">
        <w:rPr>
          <w:lang w:eastAsia="ja-JP"/>
        </w:rPr>
        <w:t>P</w:t>
      </w:r>
      <w:r w:rsidR="00863065">
        <w:rPr>
          <w:rFonts w:hint="eastAsia"/>
          <w:lang w:eastAsia="ja-JP"/>
        </w:rPr>
        <w:t>roposal</w:t>
      </w:r>
    </w:p>
    <w:p w:rsidR="00AA2AB7" w:rsidRDefault="008030AD" w:rsidP="00AA2AB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is proposed to agree the following text in the T</w:t>
      </w:r>
      <w:r w:rsidR="00AF5939">
        <w:rPr>
          <w:rFonts w:eastAsiaTheme="minorEastAsia" w:hint="eastAsia"/>
          <w:lang w:eastAsia="zh-CN"/>
        </w:rPr>
        <w:t xml:space="preserve">S </w:t>
      </w:r>
      <w:r>
        <w:rPr>
          <w:rFonts w:eastAsiaTheme="minorEastAsia" w:hint="eastAsia"/>
          <w:lang w:eastAsia="zh-CN"/>
        </w:rPr>
        <w:t>23.</w:t>
      </w:r>
      <w:r w:rsidR="00D04548">
        <w:rPr>
          <w:rFonts w:eastAsiaTheme="minorEastAsia" w:hint="eastAsia"/>
          <w:lang w:eastAsia="zh-CN"/>
        </w:rPr>
        <w:t>214</w:t>
      </w:r>
      <w:r w:rsidR="00AA2AB7">
        <w:rPr>
          <w:rFonts w:hint="eastAsia"/>
          <w:lang w:eastAsia="ja-JP"/>
        </w:rPr>
        <w:t>.</w:t>
      </w:r>
    </w:p>
    <w:p w:rsidR="00C02DB6" w:rsidRPr="00AF5939" w:rsidRDefault="00C02DB6" w:rsidP="00AA2AB7">
      <w:pPr>
        <w:rPr>
          <w:rFonts w:eastAsiaTheme="minorEastAsia"/>
          <w:lang w:eastAsia="zh-CN"/>
        </w:rPr>
      </w:pPr>
    </w:p>
    <w:p w:rsidR="00C02DB6" w:rsidRPr="00C02DB6" w:rsidRDefault="00C02DB6" w:rsidP="00AA2AB7">
      <w:pPr>
        <w:rPr>
          <w:rFonts w:eastAsiaTheme="minorEastAsia"/>
          <w:b/>
          <w:color w:val="FF0000"/>
          <w:lang w:eastAsia="zh-CN"/>
        </w:rPr>
      </w:pPr>
      <w:r w:rsidRPr="00C02DB6">
        <w:rPr>
          <w:rFonts w:eastAsiaTheme="minorEastAsia" w:hint="eastAsia"/>
          <w:b/>
          <w:color w:val="FF0000"/>
          <w:lang w:eastAsia="zh-CN"/>
        </w:rPr>
        <w:t>/******************** Start of Changes ***************/</w:t>
      </w:r>
    </w:p>
    <w:p w:rsidR="006F62A4" w:rsidRDefault="00D07C0D" w:rsidP="006F62A4">
      <w:pPr>
        <w:pStyle w:val="2"/>
        <w:rPr>
          <w:ins w:id="4" w:author="ZTEv2" w:date="2016-08-22T16:20:00Z"/>
        </w:rPr>
      </w:pPr>
      <w:bookmarkStart w:id="5" w:name="_Toc456797393"/>
      <w:bookmarkStart w:id="6" w:name="_Toc456797620"/>
      <w:bookmarkStart w:id="7" w:name="_Toc456952390"/>
      <w:bookmarkStart w:id="8" w:name="_Toc456952548"/>
      <w:ins w:id="9" w:author="ZTEv3" w:date="2016-08-30T09:26:00Z">
        <w:r>
          <w:rPr>
            <w:rFonts w:eastAsiaTheme="minorEastAsia" w:hint="eastAsia"/>
            <w:lang w:eastAsia="zh-CN"/>
          </w:rPr>
          <w:t>4.3</w:t>
        </w:r>
      </w:ins>
      <w:ins w:id="10" w:author="ZTEv2" w:date="2016-08-22T16:20:00Z">
        <w:r w:rsidR="006F62A4" w:rsidRPr="00A5739F">
          <w:t>.</w:t>
        </w:r>
        <w:r w:rsidR="006F62A4">
          <w:rPr>
            <w:rFonts w:eastAsiaTheme="minorEastAsia" w:hint="eastAsia"/>
            <w:lang w:eastAsia="zh-CN"/>
          </w:rPr>
          <w:t>x</w:t>
        </w:r>
        <w:r w:rsidR="006F62A4">
          <w:tab/>
        </w:r>
        <w:r w:rsidR="006F62A4" w:rsidRPr="0006645A">
          <w:t>SGW</w:t>
        </w:r>
      </w:ins>
      <w:ins w:id="11" w:author="ZTEv3" w:date="2016-08-30T09:29:00Z">
        <w:r>
          <w:rPr>
            <w:rFonts w:eastAsiaTheme="minorEastAsia" w:hint="eastAsia"/>
            <w:lang w:eastAsia="zh-CN"/>
          </w:rPr>
          <w:t>-</w:t>
        </w:r>
      </w:ins>
      <w:ins w:id="12" w:author="ZTEv2" w:date="2016-08-22T16:20:00Z">
        <w:r w:rsidR="006F62A4" w:rsidRPr="0006645A">
          <w:t>C</w:t>
        </w:r>
        <w:r w:rsidR="006F62A4">
          <w:rPr>
            <w:rFonts w:hint="eastAsia"/>
          </w:rPr>
          <w:t xml:space="preserve"> </w:t>
        </w:r>
        <w:r w:rsidR="006F62A4" w:rsidRPr="0006645A">
          <w:t>Partitioning</w:t>
        </w:r>
        <w:r w:rsidR="006F62A4" w:rsidRPr="00A5739F">
          <w:t xml:space="preserve"> </w:t>
        </w:r>
        <w:bookmarkEnd w:id="5"/>
        <w:bookmarkEnd w:id="6"/>
        <w:bookmarkEnd w:id="7"/>
        <w:bookmarkEnd w:id="8"/>
      </w:ins>
    </w:p>
    <w:p w:rsidR="00A422EB" w:rsidRPr="00FD0F9A" w:rsidDel="00BB3A4F" w:rsidRDefault="006F62A4" w:rsidP="00E35CF9">
      <w:pPr>
        <w:rPr>
          <w:del w:id="13" w:author="ZTEv3" w:date="2016-08-30T10:07:00Z"/>
          <w:rFonts w:eastAsiaTheme="minorEastAsia"/>
          <w:lang w:eastAsia="zh-CN"/>
        </w:rPr>
      </w:pPr>
      <w:ins w:id="14" w:author="ZTEv2" w:date="2016-08-22T16:20:00Z">
        <w:r>
          <w:rPr>
            <w:rFonts w:hint="eastAsia"/>
          </w:rPr>
          <w:t>If</w:t>
        </w:r>
        <w:r>
          <w:t xml:space="preserve"> </w:t>
        </w:r>
      </w:ins>
      <w:ins w:id="15" w:author="ZTEv5" w:date="2016-09-01T12:49:00Z">
        <w:r w:rsidR="003C2680">
          <w:rPr>
            <w:rFonts w:eastAsiaTheme="minorEastAsia" w:hint="eastAsia"/>
            <w:lang w:eastAsia="zh-CN"/>
          </w:rPr>
          <w:t>the</w:t>
        </w:r>
      </w:ins>
      <w:ins w:id="16" w:author="ZTEv3" w:date="2016-08-30T09:37:00Z">
        <w:r w:rsidR="00010935">
          <w:rPr>
            <w:rFonts w:eastAsiaTheme="minorEastAsia" w:hint="eastAsia"/>
            <w:lang w:eastAsia="zh-CN"/>
          </w:rPr>
          <w:t xml:space="preserve"> </w:t>
        </w:r>
      </w:ins>
      <w:ins w:id="17" w:author="ZTEv2" w:date="2016-08-22T16:20:00Z">
        <w:r>
          <w:rPr>
            <w:rFonts w:hint="eastAsia"/>
          </w:rPr>
          <w:t>SGW</w:t>
        </w:r>
      </w:ins>
      <w:ins w:id="18" w:author="ZTEv3" w:date="2016-08-30T09:30:00Z">
        <w:r w:rsidR="00D07C0D">
          <w:rPr>
            <w:rFonts w:eastAsiaTheme="minorEastAsia" w:hint="eastAsia"/>
            <w:lang w:eastAsia="zh-CN"/>
          </w:rPr>
          <w:t>-</w:t>
        </w:r>
      </w:ins>
      <w:ins w:id="19" w:author="ZTEv2" w:date="2016-08-22T16:20:00Z">
        <w:r>
          <w:rPr>
            <w:rFonts w:hint="eastAsia"/>
          </w:rPr>
          <w:t xml:space="preserve">U </w:t>
        </w:r>
      </w:ins>
      <w:ins w:id="20" w:author="ZTEv5" w:date="2016-09-01T12:49:00Z">
        <w:r w:rsidR="003C2680">
          <w:rPr>
            <w:rFonts w:eastAsiaTheme="minorEastAsia" w:hint="eastAsia"/>
            <w:lang w:eastAsia="zh-CN"/>
          </w:rPr>
          <w:t>service area is smaller than the SGW-C service area</w:t>
        </w:r>
      </w:ins>
      <w:ins w:id="21" w:author="ZTEv2" w:date="2016-08-22T16:20:00Z">
        <w:r>
          <w:rPr>
            <w:rFonts w:hint="eastAsia"/>
          </w:rPr>
          <w:t>, the SGW</w:t>
        </w:r>
      </w:ins>
      <w:ins w:id="22" w:author="ZTEv3" w:date="2016-08-30T09:30:00Z">
        <w:r w:rsidR="00D07C0D">
          <w:rPr>
            <w:rFonts w:eastAsiaTheme="minorEastAsia" w:hint="eastAsia"/>
            <w:lang w:eastAsia="zh-CN"/>
          </w:rPr>
          <w:t>-</w:t>
        </w:r>
      </w:ins>
      <w:ins w:id="23" w:author="ZTEv2" w:date="2016-08-22T16:20:00Z">
        <w:r>
          <w:rPr>
            <w:rFonts w:hint="eastAsia"/>
          </w:rPr>
          <w:t xml:space="preserve">C can be partitioned into multiple </w:t>
        </w:r>
      </w:ins>
      <w:ins w:id="24" w:author="ZTEv5" w:date="2016-09-01T12:50:00Z">
        <w:r w:rsidR="003C2680">
          <w:rPr>
            <w:rFonts w:eastAsiaTheme="minorEastAsia" w:hint="eastAsia"/>
            <w:lang w:eastAsia="zh-CN"/>
          </w:rPr>
          <w:t xml:space="preserve">SGW-C </w:t>
        </w:r>
      </w:ins>
      <w:ins w:id="25" w:author="ZTEv2" w:date="2016-08-22T16:20:00Z">
        <w:r>
          <w:rPr>
            <w:rFonts w:hint="eastAsia"/>
          </w:rPr>
          <w:t>partitions</w:t>
        </w:r>
      </w:ins>
      <w:ins w:id="26" w:author="ZTEv2" w:date="2016-08-22T16:21:00Z">
        <w:r w:rsidR="0091289D">
          <w:rPr>
            <w:rFonts w:eastAsiaTheme="minorEastAsia" w:hint="eastAsia"/>
            <w:lang w:eastAsia="zh-CN"/>
          </w:rPr>
          <w:t>. E</w:t>
        </w:r>
      </w:ins>
      <w:ins w:id="27" w:author="ZTEv2" w:date="2016-08-22T16:20:00Z">
        <w:r>
          <w:rPr>
            <w:rFonts w:hint="eastAsia"/>
          </w:rPr>
          <w:t xml:space="preserve">ach of </w:t>
        </w:r>
      </w:ins>
      <w:ins w:id="28" w:author="ZTEv2" w:date="2016-08-22T16:21:00Z">
        <w:r w:rsidR="0091289D">
          <w:rPr>
            <w:rFonts w:eastAsiaTheme="minorEastAsia" w:hint="eastAsia"/>
            <w:lang w:eastAsia="zh-CN"/>
          </w:rPr>
          <w:t xml:space="preserve">the </w:t>
        </w:r>
      </w:ins>
      <w:ins w:id="29" w:author="ZTEv5" w:date="2016-09-01T12:50:00Z">
        <w:r w:rsidR="003C2680">
          <w:rPr>
            <w:rFonts w:eastAsiaTheme="minorEastAsia" w:hint="eastAsia"/>
            <w:lang w:eastAsia="zh-CN"/>
          </w:rPr>
          <w:t xml:space="preserve">SGW-C </w:t>
        </w:r>
      </w:ins>
      <w:ins w:id="30" w:author="ZTEv2" w:date="2016-08-22T16:21:00Z">
        <w:r w:rsidR="0091289D">
          <w:rPr>
            <w:rFonts w:eastAsiaTheme="minorEastAsia" w:hint="eastAsia"/>
            <w:lang w:eastAsia="zh-CN"/>
          </w:rPr>
          <w:t>partition</w:t>
        </w:r>
      </w:ins>
      <w:ins w:id="31" w:author="ZTEv2" w:date="2016-08-22T16:20:00Z">
        <w:r>
          <w:rPr>
            <w:rFonts w:hint="eastAsia"/>
          </w:rPr>
          <w:t xml:space="preserve"> is aligned with the </w:t>
        </w:r>
        <w:r>
          <w:t>corresponding</w:t>
        </w:r>
        <w:r>
          <w:rPr>
            <w:rFonts w:hint="eastAsia"/>
          </w:rPr>
          <w:t xml:space="preserve"> </w:t>
        </w:r>
      </w:ins>
      <w:ins w:id="32" w:author="ZTEv5" w:date="2016-09-01T12:50:00Z">
        <w:r w:rsidR="003C2680">
          <w:rPr>
            <w:rFonts w:eastAsiaTheme="minorEastAsia" w:hint="eastAsia"/>
            <w:lang w:eastAsia="zh-CN"/>
          </w:rPr>
          <w:t>SGW-U s</w:t>
        </w:r>
      </w:ins>
      <w:ins w:id="33" w:author="ZTEv2" w:date="2016-08-22T16:20:00Z">
        <w:r>
          <w:rPr>
            <w:rFonts w:hint="eastAsia"/>
          </w:rPr>
          <w:t xml:space="preserve">ervice </w:t>
        </w:r>
      </w:ins>
      <w:ins w:id="34" w:author="ZTEv5" w:date="2016-09-01T12:50:00Z">
        <w:r w:rsidR="003C2680">
          <w:rPr>
            <w:rFonts w:eastAsiaTheme="minorEastAsia" w:hint="eastAsia"/>
            <w:lang w:eastAsia="zh-CN"/>
          </w:rPr>
          <w:t>a</w:t>
        </w:r>
      </w:ins>
      <w:ins w:id="35" w:author="ZTEv2" w:date="2016-08-22T16:20:00Z">
        <w:r>
          <w:rPr>
            <w:rFonts w:hint="eastAsia"/>
          </w:rPr>
          <w:t>rea. The MME treats the SGW</w:t>
        </w:r>
      </w:ins>
      <w:ins w:id="36" w:author="ZTEv3" w:date="2016-08-30T09:29:00Z">
        <w:r w:rsidR="00D07C0D">
          <w:rPr>
            <w:rFonts w:eastAsiaTheme="minorEastAsia" w:hint="eastAsia"/>
            <w:lang w:eastAsia="zh-CN"/>
          </w:rPr>
          <w:t>-C</w:t>
        </w:r>
      </w:ins>
      <w:ins w:id="37" w:author="ZTEv2" w:date="2016-08-22T16:20:00Z">
        <w:r>
          <w:rPr>
            <w:rFonts w:hint="eastAsia"/>
          </w:rPr>
          <w:t xml:space="preserve"> partition as legacy SGW</w:t>
        </w:r>
      </w:ins>
      <w:ins w:id="38" w:author="ZTEv3" w:date="2016-08-30T09:29:00Z">
        <w:r w:rsidR="00D07C0D">
          <w:rPr>
            <w:lang w:val="en-US" w:eastAsia="zh-CN"/>
          </w:rPr>
          <w:t>.</w:t>
        </w:r>
        <w:r w:rsidR="00D07C0D" w:rsidRPr="004055C5">
          <w:rPr>
            <w:lang w:eastAsia="zh-CN"/>
          </w:rPr>
          <w:t xml:space="preserve"> </w:t>
        </w:r>
      </w:ins>
      <w:ins w:id="39" w:author="ZTEv3" w:date="2016-08-30T09:56:00Z">
        <w:r w:rsidR="00D13F7E" w:rsidRPr="00BB3A4F">
          <w:rPr>
            <w:rFonts w:eastAsiaTheme="minorEastAsia" w:hint="eastAsia"/>
            <w:highlight w:val="yellow"/>
            <w:lang w:eastAsia="zh-CN"/>
          </w:rPr>
          <w:t xml:space="preserve">The </w:t>
        </w:r>
      </w:ins>
      <w:ins w:id="40" w:author="ZTEv3" w:date="2016-08-30T10:05:00Z">
        <w:r w:rsidR="00BB3A4F" w:rsidRPr="00BB3A4F">
          <w:rPr>
            <w:rFonts w:eastAsiaTheme="minorEastAsia" w:hint="eastAsia"/>
            <w:highlight w:val="yellow"/>
            <w:lang w:eastAsia="zh-CN"/>
          </w:rPr>
          <w:t>Sx</w:t>
        </w:r>
      </w:ins>
      <w:ins w:id="41" w:author="ZTEv4" w:date="2016-08-31T13:20:00Z">
        <w:r w:rsidR="00384D1A">
          <w:rPr>
            <w:rFonts w:eastAsiaTheme="minorEastAsia" w:hint="eastAsia"/>
            <w:highlight w:val="yellow"/>
            <w:lang w:eastAsia="zh-CN"/>
          </w:rPr>
          <w:t>a</w:t>
        </w:r>
      </w:ins>
      <w:ins w:id="42" w:author="ZTEv3" w:date="2016-08-30T10:05:00Z">
        <w:r w:rsidR="00BB3A4F" w:rsidRPr="00BB3A4F">
          <w:rPr>
            <w:rFonts w:eastAsiaTheme="minorEastAsia" w:hint="eastAsia"/>
            <w:highlight w:val="yellow"/>
            <w:lang w:eastAsia="zh-CN"/>
          </w:rPr>
          <w:t xml:space="preserve"> reference</w:t>
        </w:r>
      </w:ins>
      <w:ins w:id="43" w:author="ZTEv3" w:date="2016-08-30T09:56:00Z">
        <w:r w:rsidR="00D13F7E" w:rsidRPr="00BB3A4F">
          <w:rPr>
            <w:rFonts w:eastAsiaTheme="minorEastAsia" w:hint="eastAsia"/>
            <w:highlight w:val="yellow"/>
            <w:lang w:eastAsia="zh-CN"/>
          </w:rPr>
          <w:t xml:space="preserve"> is not partitioned</w:t>
        </w:r>
      </w:ins>
      <w:ins w:id="44" w:author="ZTEv3" w:date="2016-08-30T09:57:00Z">
        <w:r w:rsidR="00D13F7E" w:rsidRPr="00BB3A4F">
          <w:rPr>
            <w:rFonts w:eastAsiaTheme="minorEastAsia" w:hint="eastAsia"/>
            <w:highlight w:val="yellow"/>
            <w:lang w:eastAsia="zh-CN"/>
          </w:rPr>
          <w:t xml:space="preserve">, i.e. there is only one Sxa reference point between </w:t>
        </w:r>
      </w:ins>
      <w:ins w:id="45" w:author="ZTEv4" w:date="2016-08-31T13:20:00Z">
        <w:r w:rsidR="00384D1A">
          <w:rPr>
            <w:rFonts w:eastAsiaTheme="minorEastAsia" w:hint="eastAsia"/>
            <w:highlight w:val="yellow"/>
            <w:lang w:eastAsia="zh-CN"/>
          </w:rPr>
          <w:t xml:space="preserve">one </w:t>
        </w:r>
      </w:ins>
      <w:ins w:id="46" w:author="ZTEv3" w:date="2016-08-30T09:57:00Z">
        <w:r w:rsidR="00D13F7E" w:rsidRPr="00BB3A4F">
          <w:rPr>
            <w:rFonts w:eastAsiaTheme="minorEastAsia" w:hint="eastAsia"/>
            <w:highlight w:val="yellow"/>
            <w:lang w:eastAsia="zh-CN"/>
          </w:rPr>
          <w:t xml:space="preserve">SGW-C and </w:t>
        </w:r>
      </w:ins>
      <w:ins w:id="47" w:author="ZTEv4" w:date="2016-08-31T13:20:00Z">
        <w:r w:rsidR="00384D1A">
          <w:rPr>
            <w:rFonts w:eastAsiaTheme="minorEastAsia" w:hint="eastAsia"/>
            <w:highlight w:val="yellow"/>
            <w:lang w:eastAsia="zh-CN"/>
          </w:rPr>
          <w:t xml:space="preserve">one </w:t>
        </w:r>
      </w:ins>
      <w:ins w:id="48" w:author="ZTEv3" w:date="2016-08-30T09:57:00Z">
        <w:r w:rsidR="00D13F7E" w:rsidRPr="00BB3A4F">
          <w:rPr>
            <w:rFonts w:eastAsiaTheme="minorEastAsia" w:hint="eastAsia"/>
            <w:highlight w:val="yellow"/>
            <w:lang w:eastAsia="zh-CN"/>
          </w:rPr>
          <w:t>SGW-U.</w:t>
        </w:r>
        <w:r w:rsidR="00D13F7E">
          <w:rPr>
            <w:rFonts w:eastAsiaTheme="minorEastAsia" w:hint="eastAsia"/>
            <w:lang w:eastAsia="zh-CN"/>
          </w:rPr>
          <w:t xml:space="preserve"> </w:t>
        </w:r>
      </w:ins>
      <w:ins w:id="49" w:author="ZTEv3" w:date="2016-08-30T09:29:00Z">
        <w:r w:rsidR="00D07C0D">
          <w:rPr>
            <w:lang w:eastAsia="zh-CN"/>
          </w:rPr>
          <w:t xml:space="preserve">This ensures that </w:t>
        </w:r>
        <w:r w:rsidR="00D07C0D" w:rsidRPr="0006645A">
          <w:rPr>
            <w:lang w:eastAsia="zh-CN"/>
          </w:rPr>
          <w:t>the TAI List</w:t>
        </w:r>
      </w:ins>
      <w:ins w:id="50" w:author="ZTEv3" w:date="2016-08-30T09:39:00Z">
        <w:r w:rsidR="00010935">
          <w:rPr>
            <w:rFonts w:eastAsiaTheme="minorEastAsia" w:hint="eastAsia"/>
            <w:lang w:eastAsia="zh-CN"/>
          </w:rPr>
          <w:t xml:space="preserve"> allocated by the MME</w:t>
        </w:r>
      </w:ins>
      <w:ins w:id="51" w:author="ZTEv3" w:date="2016-08-30T09:29:00Z">
        <w:r w:rsidR="00D07C0D" w:rsidRPr="0006645A">
          <w:rPr>
            <w:lang w:eastAsia="zh-CN"/>
          </w:rPr>
          <w:t xml:space="preserve"> will </w:t>
        </w:r>
        <w:r w:rsidR="00D07C0D">
          <w:rPr>
            <w:lang w:eastAsia="zh-CN"/>
          </w:rPr>
          <w:t xml:space="preserve">only </w:t>
        </w:r>
        <w:r w:rsidR="00D07C0D" w:rsidRPr="0006645A">
          <w:rPr>
            <w:lang w:eastAsia="zh-CN"/>
          </w:rPr>
          <w:t xml:space="preserve">contain TAs that </w:t>
        </w:r>
        <w:r w:rsidR="00D07C0D">
          <w:rPr>
            <w:lang w:eastAsia="zh-CN"/>
          </w:rPr>
          <w:t>have connectivity to the SGW-</w:t>
        </w:r>
        <w:r w:rsidR="00D07C0D" w:rsidRPr="0006645A">
          <w:rPr>
            <w:lang w:eastAsia="zh-CN"/>
          </w:rPr>
          <w:t>U function serving the UE</w:t>
        </w:r>
        <w:r w:rsidR="00D07C0D">
          <w:rPr>
            <w:lang w:eastAsia="zh-CN"/>
          </w:rPr>
          <w:t xml:space="preserve"> in case the MME uses the </w:t>
        </w:r>
      </w:ins>
      <w:ins w:id="52" w:author="ZTEv5" w:date="2016-09-01T12:50:00Z">
        <w:r w:rsidR="003C2680">
          <w:rPr>
            <w:rFonts w:eastAsiaTheme="minorEastAsia" w:hint="eastAsia"/>
            <w:lang w:eastAsia="zh-CN"/>
          </w:rPr>
          <w:t>s</w:t>
        </w:r>
      </w:ins>
      <w:ins w:id="53" w:author="ZTEv3" w:date="2016-08-30T09:29:00Z">
        <w:r w:rsidR="00D07C0D" w:rsidRPr="0006645A">
          <w:rPr>
            <w:lang w:eastAsia="zh-CN"/>
          </w:rPr>
          <w:t xml:space="preserve">ervice </w:t>
        </w:r>
      </w:ins>
      <w:ins w:id="54" w:author="ZTEv5" w:date="2016-09-01T12:50:00Z">
        <w:r w:rsidR="003C2680">
          <w:rPr>
            <w:rFonts w:eastAsiaTheme="minorEastAsia" w:hint="eastAsia"/>
            <w:lang w:eastAsia="zh-CN"/>
          </w:rPr>
          <w:t>a</w:t>
        </w:r>
      </w:ins>
      <w:ins w:id="55" w:author="ZTEv3" w:date="2016-08-30T09:29:00Z">
        <w:r w:rsidR="00D07C0D" w:rsidRPr="0006645A">
          <w:rPr>
            <w:lang w:eastAsia="zh-CN"/>
          </w:rPr>
          <w:t xml:space="preserve">rea </w:t>
        </w:r>
        <w:r w:rsidR="00D07C0D">
          <w:rPr>
            <w:lang w:eastAsia="zh-CN"/>
          </w:rPr>
          <w:t>of the SGW-</w:t>
        </w:r>
        <w:r w:rsidR="00D07C0D" w:rsidRPr="0006645A">
          <w:rPr>
            <w:lang w:eastAsia="zh-CN"/>
          </w:rPr>
          <w:t xml:space="preserve">C </w:t>
        </w:r>
      </w:ins>
      <w:ins w:id="56" w:author="ZTEv3" w:date="2016-08-30T10:06:00Z">
        <w:r w:rsidR="00BB3A4F">
          <w:rPr>
            <w:rFonts w:eastAsiaTheme="minorEastAsia" w:hint="eastAsia"/>
            <w:lang w:eastAsia="zh-CN"/>
          </w:rPr>
          <w:t>partition</w:t>
        </w:r>
      </w:ins>
      <w:ins w:id="57" w:author="ZTEv3" w:date="2016-08-30T09:29:00Z">
        <w:r w:rsidR="00D07C0D" w:rsidRPr="0006645A">
          <w:rPr>
            <w:lang w:eastAsia="zh-CN"/>
          </w:rPr>
          <w:t xml:space="preserve"> when constructing the TAI List</w:t>
        </w:r>
        <w:r w:rsidR="00D07C0D">
          <w:rPr>
            <w:lang w:eastAsia="zh-CN"/>
          </w:rPr>
          <w:t xml:space="preserve"> (and</w:t>
        </w:r>
        <w:r w:rsidR="00D07C0D" w:rsidRPr="0006645A">
          <w:rPr>
            <w:lang w:eastAsia="zh-CN"/>
          </w:rPr>
          <w:t xml:space="preserve"> it cannot be assured that there is “full mesh” IP connectivi</w:t>
        </w:r>
        <w:r w:rsidR="00D07C0D">
          <w:rPr>
            <w:lang w:eastAsia="zh-CN"/>
          </w:rPr>
          <w:t>ty between the eNBs and the SGW-</w:t>
        </w:r>
        <w:r w:rsidR="00D07C0D" w:rsidRPr="0006645A">
          <w:rPr>
            <w:lang w:eastAsia="zh-CN"/>
          </w:rPr>
          <w:t xml:space="preserve">U function </w:t>
        </w:r>
      </w:ins>
      <w:ins w:id="58" w:author="ZTEv3" w:date="2016-08-30T09:30:00Z">
        <w:r w:rsidR="00D07C0D" w:rsidRPr="00384D1A">
          <w:rPr>
            <w:rFonts w:eastAsiaTheme="minorEastAsia" w:hint="eastAsia"/>
            <w:highlight w:val="yellow"/>
            <w:lang w:eastAsia="zh-CN"/>
          </w:rPr>
          <w:t>outside</w:t>
        </w:r>
      </w:ins>
      <w:ins w:id="59" w:author="ZTEv3" w:date="2016-08-30T09:29:00Z">
        <w:r w:rsidR="00D07C0D" w:rsidRPr="0006645A">
          <w:rPr>
            <w:lang w:eastAsia="zh-CN"/>
          </w:rPr>
          <w:t xml:space="preserve"> th</w:t>
        </w:r>
      </w:ins>
      <w:ins w:id="60" w:author="ZTEv5" w:date="2016-09-01T12:52:00Z">
        <w:r w:rsidR="003C2680" w:rsidRPr="003C2680">
          <w:rPr>
            <w:rFonts w:hint="eastAsia"/>
            <w:lang w:eastAsia="zh-CN"/>
          </w:rPr>
          <w:t>e SGW-U</w:t>
        </w:r>
      </w:ins>
      <w:ins w:id="61" w:author="ZTEv3" w:date="2016-08-30T09:29:00Z">
        <w:r w:rsidR="00D07C0D" w:rsidRPr="0006645A">
          <w:rPr>
            <w:lang w:eastAsia="zh-CN"/>
          </w:rPr>
          <w:t xml:space="preserve"> Service Area</w:t>
        </w:r>
        <w:r w:rsidR="00D07C0D">
          <w:rPr>
            <w:lang w:eastAsia="zh-CN"/>
          </w:rPr>
          <w:t>)</w:t>
        </w:r>
      </w:ins>
    </w:p>
    <w:p w:rsidR="00C02DB6" w:rsidRPr="00C02DB6" w:rsidRDefault="00C02DB6" w:rsidP="00C02DB6">
      <w:pPr>
        <w:rPr>
          <w:rFonts w:eastAsiaTheme="minorEastAsia"/>
          <w:b/>
          <w:color w:val="FF0000"/>
          <w:lang w:eastAsia="zh-CN"/>
        </w:rPr>
      </w:pPr>
      <w:r w:rsidRPr="00C02DB6">
        <w:rPr>
          <w:rFonts w:eastAsiaTheme="minorEastAsia" w:hint="eastAsia"/>
          <w:b/>
          <w:color w:val="FF0000"/>
          <w:lang w:eastAsia="zh-CN"/>
        </w:rPr>
        <w:t>/******************** End of Changes ***************/</w:t>
      </w:r>
    </w:p>
    <w:p w:rsidR="00C02DB6" w:rsidRPr="00C02DB6" w:rsidRDefault="00C02DB6" w:rsidP="002462A5">
      <w:pPr>
        <w:pStyle w:val="B1"/>
        <w:rPr>
          <w:rFonts w:eastAsiaTheme="minorEastAsia"/>
          <w:lang w:eastAsia="zh-CN"/>
        </w:rPr>
      </w:pPr>
    </w:p>
    <w:sectPr w:rsidR="00C02DB6" w:rsidRPr="00C02DB6" w:rsidSect="006725FC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9E4" w:rsidRDefault="004949E4">
      <w:r>
        <w:separator/>
      </w:r>
    </w:p>
  </w:endnote>
  <w:endnote w:type="continuationSeparator" w:id="0">
    <w:p w:rsidR="004949E4" w:rsidRDefault="004949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AB4" w:rsidRDefault="009762B9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1C0AB4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1C0AB4" w:rsidRDefault="001C0AB4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AB4" w:rsidRDefault="009762B9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1C0AB4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3C2680">
      <w:rPr>
        <w:rStyle w:val="af6"/>
      </w:rPr>
      <w:t>1</w:t>
    </w:r>
    <w:r>
      <w:rPr>
        <w:rStyle w:val="af6"/>
      </w:rPr>
      <w:fldChar w:fldCharType="end"/>
    </w:r>
  </w:p>
  <w:p w:rsidR="001C0AB4" w:rsidRDefault="001C0AB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9E4" w:rsidRDefault="004949E4">
      <w:r>
        <w:separator/>
      </w:r>
    </w:p>
  </w:footnote>
  <w:footnote w:type="continuationSeparator" w:id="0">
    <w:p w:rsidR="004949E4" w:rsidRDefault="004949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AB4" w:rsidRDefault="001C0AB4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8FAEA9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202390"/>
    <w:multiLevelType w:val="hybridMultilevel"/>
    <w:tmpl w:val="DAFA33C6"/>
    <w:lvl w:ilvl="0" w:tplc="C270CF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4E7B08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00844"/>
    <w:multiLevelType w:val="hybridMultilevel"/>
    <w:tmpl w:val="34B0C450"/>
    <w:lvl w:ilvl="0" w:tplc="C270E2D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4">
    <w:nsid w:val="0B9050B3"/>
    <w:multiLevelType w:val="hybridMultilevel"/>
    <w:tmpl w:val="E99ED23C"/>
    <w:lvl w:ilvl="0" w:tplc="0C4AF3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0CF00F3E"/>
    <w:multiLevelType w:val="hybridMultilevel"/>
    <w:tmpl w:val="D2628A48"/>
    <w:lvl w:ilvl="0" w:tplc="740C53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50E59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7B2DE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E2A9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5C74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8E41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368D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BC58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F6AF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D3F6EA0"/>
    <w:multiLevelType w:val="hybridMultilevel"/>
    <w:tmpl w:val="6472DD96"/>
    <w:lvl w:ilvl="0" w:tplc="B678CE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AA66C6A"/>
    <w:multiLevelType w:val="hybridMultilevel"/>
    <w:tmpl w:val="9A02E55E"/>
    <w:lvl w:ilvl="0" w:tplc="2164799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C207040"/>
    <w:multiLevelType w:val="hybridMultilevel"/>
    <w:tmpl w:val="3940A16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4621E3"/>
    <w:multiLevelType w:val="hybridMultilevel"/>
    <w:tmpl w:val="88C4287E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8647AD"/>
    <w:multiLevelType w:val="hybridMultilevel"/>
    <w:tmpl w:val="0394A8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D0FCC"/>
    <w:multiLevelType w:val="hybridMultilevel"/>
    <w:tmpl w:val="FF306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9A08F4"/>
    <w:multiLevelType w:val="hybridMultilevel"/>
    <w:tmpl w:val="B0C87780"/>
    <w:lvl w:ilvl="0" w:tplc="CA8601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>
    <w:nsid w:val="3EE87C4A"/>
    <w:multiLevelType w:val="hybridMultilevel"/>
    <w:tmpl w:val="D748950A"/>
    <w:lvl w:ilvl="0" w:tplc="2C040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FD81467"/>
    <w:multiLevelType w:val="hybridMultilevel"/>
    <w:tmpl w:val="C9EA902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87499F"/>
    <w:multiLevelType w:val="hybridMultilevel"/>
    <w:tmpl w:val="3C284BF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3F3DA7"/>
    <w:multiLevelType w:val="hybridMultilevel"/>
    <w:tmpl w:val="D348F3A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827457"/>
    <w:multiLevelType w:val="hybridMultilevel"/>
    <w:tmpl w:val="948C4CA4"/>
    <w:lvl w:ilvl="0" w:tplc="2FB489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33318ED"/>
    <w:multiLevelType w:val="hybridMultilevel"/>
    <w:tmpl w:val="E962D2F2"/>
    <w:lvl w:ilvl="0" w:tplc="0EB2311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535F2A27"/>
    <w:multiLevelType w:val="hybridMultilevel"/>
    <w:tmpl w:val="D62AC80C"/>
    <w:lvl w:ilvl="0" w:tplc="A7981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0">
    <w:nsid w:val="5B871A9B"/>
    <w:multiLevelType w:val="hybridMultilevel"/>
    <w:tmpl w:val="B164FFC4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467EE4"/>
    <w:multiLevelType w:val="hybridMultilevel"/>
    <w:tmpl w:val="84AC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261B8E"/>
    <w:multiLevelType w:val="hybridMultilevel"/>
    <w:tmpl w:val="4B52097E"/>
    <w:lvl w:ilvl="0" w:tplc="E4622F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6CDE56D3"/>
    <w:multiLevelType w:val="hybridMultilevel"/>
    <w:tmpl w:val="860869EA"/>
    <w:lvl w:ilvl="0" w:tplc="98BAAE8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6E092FC4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000E07"/>
    <w:multiLevelType w:val="hybridMultilevel"/>
    <w:tmpl w:val="B95EBE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3F326C"/>
    <w:multiLevelType w:val="hybridMultilevel"/>
    <w:tmpl w:val="10E692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554393"/>
    <w:multiLevelType w:val="hybridMultilevel"/>
    <w:tmpl w:val="37A89E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AC1B06"/>
    <w:multiLevelType w:val="hybridMultilevel"/>
    <w:tmpl w:val="60760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5"/>
  </w:num>
  <w:num w:numId="4">
    <w:abstractNumId w:val="14"/>
  </w:num>
  <w:num w:numId="5">
    <w:abstractNumId w:val="27"/>
  </w:num>
  <w:num w:numId="6">
    <w:abstractNumId w:val="8"/>
  </w:num>
  <w:num w:numId="7">
    <w:abstractNumId w:val="26"/>
  </w:num>
  <w:num w:numId="8">
    <w:abstractNumId w:val="23"/>
  </w:num>
  <w:num w:numId="9">
    <w:abstractNumId w:val="22"/>
  </w:num>
  <w:num w:numId="10">
    <w:abstractNumId w:val="12"/>
  </w:num>
  <w:num w:numId="11">
    <w:abstractNumId w:val="28"/>
  </w:num>
  <w:num w:numId="12">
    <w:abstractNumId w:val="2"/>
  </w:num>
  <w:num w:numId="13">
    <w:abstractNumId w:val="11"/>
  </w:num>
  <w:num w:numId="14">
    <w:abstractNumId w:val="24"/>
  </w:num>
  <w:num w:numId="15">
    <w:abstractNumId w:val="21"/>
  </w:num>
  <w:num w:numId="16">
    <w:abstractNumId w:val="3"/>
  </w:num>
  <w:num w:numId="17">
    <w:abstractNumId w:val="13"/>
  </w:num>
  <w:num w:numId="18">
    <w:abstractNumId w:val="10"/>
  </w:num>
  <w:num w:numId="19">
    <w:abstractNumId w:val="16"/>
  </w:num>
  <w:num w:numId="20">
    <w:abstractNumId w:val="17"/>
  </w:num>
  <w:num w:numId="21">
    <w:abstractNumId w:val="1"/>
  </w:num>
  <w:num w:numId="22">
    <w:abstractNumId w:val="6"/>
  </w:num>
  <w:num w:numId="23">
    <w:abstractNumId w:val="0"/>
  </w:num>
  <w:num w:numId="24">
    <w:abstractNumId w:val="5"/>
  </w:num>
  <w:num w:numId="25">
    <w:abstractNumId w:val="9"/>
  </w:num>
  <w:num w:numId="26">
    <w:abstractNumId w:val="18"/>
  </w:num>
  <w:num w:numId="27">
    <w:abstractNumId w:val="7"/>
  </w:num>
  <w:num w:numId="28">
    <w:abstractNumId w:val="4"/>
  </w:num>
  <w:num w:numId="29">
    <w:abstractNumId w:val="19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ojanovski, Saso">
    <w15:presenceInfo w15:providerId="AD" w15:userId="S-1-5-21-2052111302-1275210071-1644491937-612561"/>
  </w15:person>
  <w15:person w15:author="fb1">
    <w15:presenceInfo w15:providerId="None" w15:userId="fb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2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ctiveWritingStyle w:appName="MSWord" w:lang="en-IN" w:vendorID="64" w:dllVersion="131078" w:nlCheck="1" w:checkStyle="1"/>
  <w:attachedTemplate r:id="rId1"/>
  <w:stylePaneFormatFilter w:val="3F01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1BF0"/>
    <w:rsid w:val="000020AE"/>
    <w:rsid w:val="00002480"/>
    <w:rsid w:val="00002993"/>
    <w:rsid w:val="00003D29"/>
    <w:rsid w:val="00003DAD"/>
    <w:rsid w:val="00003F67"/>
    <w:rsid w:val="0000526E"/>
    <w:rsid w:val="0000585D"/>
    <w:rsid w:val="00006722"/>
    <w:rsid w:val="00006D48"/>
    <w:rsid w:val="0000746F"/>
    <w:rsid w:val="00010935"/>
    <w:rsid w:val="00010E46"/>
    <w:rsid w:val="00011965"/>
    <w:rsid w:val="00011C81"/>
    <w:rsid w:val="000121D8"/>
    <w:rsid w:val="00013589"/>
    <w:rsid w:val="00013E09"/>
    <w:rsid w:val="00015391"/>
    <w:rsid w:val="000153BC"/>
    <w:rsid w:val="0001581A"/>
    <w:rsid w:val="00015C84"/>
    <w:rsid w:val="00016CB8"/>
    <w:rsid w:val="00017AD0"/>
    <w:rsid w:val="000202F8"/>
    <w:rsid w:val="00020A67"/>
    <w:rsid w:val="00021B75"/>
    <w:rsid w:val="0002248D"/>
    <w:rsid w:val="0002295B"/>
    <w:rsid w:val="000233EB"/>
    <w:rsid w:val="0002541F"/>
    <w:rsid w:val="00026CD4"/>
    <w:rsid w:val="00030203"/>
    <w:rsid w:val="000303E4"/>
    <w:rsid w:val="00030944"/>
    <w:rsid w:val="000314F2"/>
    <w:rsid w:val="00031505"/>
    <w:rsid w:val="00031719"/>
    <w:rsid w:val="00032E94"/>
    <w:rsid w:val="000347B8"/>
    <w:rsid w:val="00034F0A"/>
    <w:rsid w:val="00035AB3"/>
    <w:rsid w:val="00035C47"/>
    <w:rsid w:val="00036173"/>
    <w:rsid w:val="000362AC"/>
    <w:rsid w:val="000363F1"/>
    <w:rsid w:val="0003654C"/>
    <w:rsid w:val="00036F30"/>
    <w:rsid w:val="00037CFA"/>
    <w:rsid w:val="00037D1D"/>
    <w:rsid w:val="000403E1"/>
    <w:rsid w:val="0004138B"/>
    <w:rsid w:val="000415E2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0882"/>
    <w:rsid w:val="00052B2C"/>
    <w:rsid w:val="00054A6C"/>
    <w:rsid w:val="000554CE"/>
    <w:rsid w:val="000555B2"/>
    <w:rsid w:val="00056CBF"/>
    <w:rsid w:val="00061D2B"/>
    <w:rsid w:val="00061D63"/>
    <w:rsid w:val="00063B2C"/>
    <w:rsid w:val="000648E4"/>
    <w:rsid w:val="00065827"/>
    <w:rsid w:val="00066137"/>
    <w:rsid w:val="00066D63"/>
    <w:rsid w:val="000704F5"/>
    <w:rsid w:val="000706D0"/>
    <w:rsid w:val="00070FEF"/>
    <w:rsid w:val="000711D0"/>
    <w:rsid w:val="00071866"/>
    <w:rsid w:val="00073CD4"/>
    <w:rsid w:val="00076C4C"/>
    <w:rsid w:val="00077440"/>
    <w:rsid w:val="0008050D"/>
    <w:rsid w:val="00080E86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A0F9F"/>
    <w:rsid w:val="000A1209"/>
    <w:rsid w:val="000A211F"/>
    <w:rsid w:val="000A25C3"/>
    <w:rsid w:val="000A26A1"/>
    <w:rsid w:val="000A2ABD"/>
    <w:rsid w:val="000A3483"/>
    <w:rsid w:val="000A45F5"/>
    <w:rsid w:val="000A5384"/>
    <w:rsid w:val="000A56CE"/>
    <w:rsid w:val="000A5C23"/>
    <w:rsid w:val="000A66F3"/>
    <w:rsid w:val="000B0254"/>
    <w:rsid w:val="000B0477"/>
    <w:rsid w:val="000B0787"/>
    <w:rsid w:val="000B21A5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828"/>
    <w:rsid w:val="000C02B1"/>
    <w:rsid w:val="000C1A48"/>
    <w:rsid w:val="000C224E"/>
    <w:rsid w:val="000C4057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D66"/>
    <w:rsid w:val="000D0F96"/>
    <w:rsid w:val="000D15FD"/>
    <w:rsid w:val="000D216E"/>
    <w:rsid w:val="000D21BE"/>
    <w:rsid w:val="000D2636"/>
    <w:rsid w:val="000D3D41"/>
    <w:rsid w:val="000D4CD1"/>
    <w:rsid w:val="000D59ED"/>
    <w:rsid w:val="000D72BE"/>
    <w:rsid w:val="000D73FA"/>
    <w:rsid w:val="000D7702"/>
    <w:rsid w:val="000E1ADC"/>
    <w:rsid w:val="000E1C50"/>
    <w:rsid w:val="000E25C9"/>
    <w:rsid w:val="000E3A74"/>
    <w:rsid w:val="000E4799"/>
    <w:rsid w:val="000E49F9"/>
    <w:rsid w:val="000E4C97"/>
    <w:rsid w:val="000E5563"/>
    <w:rsid w:val="000E5767"/>
    <w:rsid w:val="000E67DD"/>
    <w:rsid w:val="000E6FE8"/>
    <w:rsid w:val="000F27D0"/>
    <w:rsid w:val="000F6701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676B"/>
    <w:rsid w:val="00106E70"/>
    <w:rsid w:val="0010741C"/>
    <w:rsid w:val="00107CAD"/>
    <w:rsid w:val="00107D72"/>
    <w:rsid w:val="00107F58"/>
    <w:rsid w:val="001100A3"/>
    <w:rsid w:val="001113B8"/>
    <w:rsid w:val="00111CF7"/>
    <w:rsid w:val="001124AF"/>
    <w:rsid w:val="00112A79"/>
    <w:rsid w:val="00112C1A"/>
    <w:rsid w:val="00113B55"/>
    <w:rsid w:val="00113CA2"/>
    <w:rsid w:val="001167E2"/>
    <w:rsid w:val="0011747F"/>
    <w:rsid w:val="001206AA"/>
    <w:rsid w:val="001219A3"/>
    <w:rsid w:val="001239E6"/>
    <w:rsid w:val="001240C6"/>
    <w:rsid w:val="001245DA"/>
    <w:rsid w:val="00125543"/>
    <w:rsid w:val="001257FC"/>
    <w:rsid w:val="00126A73"/>
    <w:rsid w:val="00126D72"/>
    <w:rsid w:val="00127565"/>
    <w:rsid w:val="00127BA7"/>
    <w:rsid w:val="00127C6B"/>
    <w:rsid w:val="00130397"/>
    <w:rsid w:val="00131D38"/>
    <w:rsid w:val="001335CC"/>
    <w:rsid w:val="00133A6E"/>
    <w:rsid w:val="00133C5F"/>
    <w:rsid w:val="00135D33"/>
    <w:rsid w:val="00136A6C"/>
    <w:rsid w:val="00136A8D"/>
    <w:rsid w:val="00137A2D"/>
    <w:rsid w:val="001401A0"/>
    <w:rsid w:val="00140338"/>
    <w:rsid w:val="00140F74"/>
    <w:rsid w:val="001416E0"/>
    <w:rsid w:val="00141A0C"/>
    <w:rsid w:val="001424D2"/>
    <w:rsid w:val="001424F8"/>
    <w:rsid w:val="00142752"/>
    <w:rsid w:val="00142775"/>
    <w:rsid w:val="00142AE1"/>
    <w:rsid w:val="00142F8E"/>
    <w:rsid w:val="001439AD"/>
    <w:rsid w:val="001444E2"/>
    <w:rsid w:val="0014524C"/>
    <w:rsid w:val="00147408"/>
    <w:rsid w:val="00147B9C"/>
    <w:rsid w:val="00150792"/>
    <w:rsid w:val="00152220"/>
    <w:rsid w:val="001522B1"/>
    <w:rsid w:val="0015308A"/>
    <w:rsid w:val="001532CE"/>
    <w:rsid w:val="00153323"/>
    <w:rsid w:val="00153789"/>
    <w:rsid w:val="00153DA3"/>
    <w:rsid w:val="001542AA"/>
    <w:rsid w:val="001563FA"/>
    <w:rsid w:val="00156AE9"/>
    <w:rsid w:val="00156F86"/>
    <w:rsid w:val="0016284A"/>
    <w:rsid w:val="001629A3"/>
    <w:rsid w:val="00163099"/>
    <w:rsid w:val="00163293"/>
    <w:rsid w:val="00164253"/>
    <w:rsid w:val="00164968"/>
    <w:rsid w:val="0016554C"/>
    <w:rsid w:val="00166484"/>
    <w:rsid w:val="001667D0"/>
    <w:rsid w:val="00167B14"/>
    <w:rsid w:val="00167C34"/>
    <w:rsid w:val="00167D08"/>
    <w:rsid w:val="00170666"/>
    <w:rsid w:val="00171AE5"/>
    <w:rsid w:val="001724F6"/>
    <w:rsid w:val="001736D1"/>
    <w:rsid w:val="00174BB2"/>
    <w:rsid w:val="00174C61"/>
    <w:rsid w:val="001755B2"/>
    <w:rsid w:val="00176F85"/>
    <w:rsid w:val="00181806"/>
    <w:rsid w:val="001821BC"/>
    <w:rsid w:val="00182CCB"/>
    <w:rsid w:val="00182D24"/>
    <w:rsid w:val="00183D2C"/>
    <w:rsid w:val="00184730"/>
    <w:rsid w:val="00184B73"/>
    <w:rsid w:val="00185D86"/>
    <w:rsid w:val="00186EF8"/>
    <w:rsid w:val="00187C58"/>
    <w:rsid w:val="00187D7B"/>
    <w:rsid w:val="00190D82"/>
    <w:rsid w:val="0019193C"/>
    <w:rsid w:val="001923AB"/>
    <w:rsid w:val="0019272E"/>
    <w:rsid w:val="00195058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A58"/>
    <w:rsid w:val="001A4E1F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C022D"/>
    <w:rsid w:val="001C0AB4"/>
    <w:rsid w:val="001C13DD"/>
    <w:rsid w:val="001C14D4"/>
    <w:rsid w:val="001C18AC"/>
    <w:rsid w:val="001C3566"/>
    <w:rsid w:val="001C38E9"/>
    <w:rsid w:val="001C413E"/>
    <w:rsid w:val="001C4BA7"/>
    <w:rsid w:val="001C4C73"/>
    <w:rsid w:val="001C5893"/>
    <w:rsid w:val="001C5D0F"/>
    <w:rsid w:val="001C630A"/>
    <w:rsid w:val="001C651A"/>
    <w:rsid w:val="001C6560"/>
    <w:rsid w:val="001C7241"/>
    <w:rsid w:val="001C7473"/>
    <w:rsid w:val="001C7CED"/>
    <w:rsid w:val="001D1022"/>
    <w:rsid w:val="001D4223"/>
    <w:rsid w:val="001D5CFE"/>
    <w:rsid w:val="001D671D"/>
    <w:rsid w:val="001D6729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0041"/>
    <w:rsid w:val="001F0631"/>
    <w:rsid w:val="001F1AD9"/>
    <w:rsid w:val="001F3820"/>
    <w:rsid w:val="001F4D3E"/>
    <w:rsid w:val="001F4FD5"/>
    <w:rsid w:val="001F6092"/>
    <w:rsid w:val="001F6DD2"/>
    <w:rsid w:val="00200EF1"/>
    <w:rsid w:val="002013F2"/>
    <w:rsid w:val="00201474"/>
    <w:rsid w:val="00202106"/>
    <w:rsid w:val="00202226"/>
    <w:rsid w:val="00203216"/>
    <w:rsid w:val="002060FA"/>
    <w:rsid w:val="00206533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FC8"/>
    <w:rsid w:val="00216DCA"/>
    <w:rsid w:val="00216DF9"/>
    <w:rsid w:val="00216E2F"/>
    <w:rsid w:val="00217D5C"/>
    <w:rsid w:val="00220EC8"/>
    <w:rsid w:val="00221176"/>
    <w:rsid w:val="002214D3"/>
    <w:rsid w:val="00221EC3"/>
    <w:rsid w:val="002225D8"/>
    <w:rsid w:val="00222D33"/>
    <w:rsid w:val="00224AD8"/>
    <w:rsid w:val="00225803"/>
    <w:rsid w:val="00226F0A"/>
    <w:rsid w:val="00227447"/>
    <w:rsid w:val="00227558"/>
    <w:rsid w:val="00227CB5"/>
    <w:rsid w:val="00230943"/>
    <w:rsid w:val="002312E0"/>
    <w:rsid w:val="00232294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462A5"/>
    <w:rsid w:val="002509F5"/>
    <w:rsid w:val="002525C9"/>
    <w:rsid w:val="00252780"/>
    <w:rsid w:val="00252B5F"/>
    <w:rsid w:val="0025309D"/>
    <w:rsid w:val="00254DB8"/>
    <w:rsid w:val="002553B3"/>
    <w:rsid w:val="00255424"/>
    <w:rsid w:val="00255F56"/>
    <w:rsid w:val="00256928"/>
    <w:rsid w:val="00262018"/>
    <w:rsid w:val="00262C46"/>
    <w:rsid w:val="00262F12"/>
    <w:rsid w:val="00264ACA"/>
    <w:rsid w:val="00264FC7"/>
    <w:rsid w:val="002660F8"/>
    <w:rsid w:val="002664C8"/>
    <w:rsid w:val="00266550"/>
    <w:rsid w:val="002668A1"/>
    <w:rsid w:val="00267021"/>
    <w:rsid w:val="00270DAE"/>
    <w:rsid w:val="00270FB7"/>
    <w:rsid w:val="00272BAD"/>
    <w:rsid w:val="00272C1F"/>
    <w:rsid w:val="00273E95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797"/>
    <w:rsid w:val="002868D4"/>
    <w:rsid w:val="00286CA0"/>
    <w:rsid w:val="00287689"/>
    <w:rsid w:val="0029189C"/>
    <w:rsid w:val="00291F3E"/>
    <w:rsid w:val="00294D59"/>
    <w:rsid w:val="00295974"/>
    <w:rsid w:val="00295B03"/>
    <w:rsid w:val="00295CF6"/>
    <w:rsid w:val="002960B2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062"/>
    <w:rsid w:val="002B0AC8"/>
    <w:rsid w:val="002B2B9D"/>
    <w:rsid w:val="002B2C29"/>
    <w:rsid w:val="002B509E"/>
    <w:rsid w:val="002B55C7"/>
    <w:rsid w:val="002B63BC"/>
    <w:rsid w:val="002B667C"/>
    <w:rsid w:val="002C017B"/>
    <w:rsid w:val="002C050A"/>
    <w:rsid w:val="002C05EB"/>
    <w:rsid w:val="002C1CD7"/>
    <w:rsid w:val="002C3195"/>
    <w:rsid w:val="002C3A8A"/>
    <w:rsid w:val="002C3D19"/>
    <w:rsid w:val="002C3FB4"/>
    <w:rsid w:val="002C40FE"/>
    <w:rsid w:val="002C4324"/>
    <w:rsid w:val="002D0934"/>
    <w:rsid w:val="002D0AE4"/>
    <w:rsid w:val="002D132D"/>
    <w:rsid w:val="002D1F9F"/>
    <w:rsid w:val="002D4081"/>
    <w:rsid w:val="002D4CEC"/>
    <w:rsid w:val="002D5122"/>
    <w:rsid w:val="002D5CB0"/>
    <w:rsid w:val="002D61A8"/>
    <w:rsid w:val="002D6267"/>
    <w:rsid w:val="002D6790"/>
    <w:rsid w:val="002D6E51"/>
    <w:rsid w:val="002D773F"/>
    <w:rsid w:val="002D77E2"/>
    <w:rsid w:val="002E0B88"/>
    <w:rsid w:val="002E14B4"/>
    <w:rsid w:val="002E181B"/>
    <w:rsid w:val="002E1986"/>
    <w:rsid w:val="002E2624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F03A9"/>
    <w:rsid w:val="002F113A"/>
    <w:rsid w:val="002F2A63"/>
    <w:rsid w:val="002F2B02"/>
    <w:rsid w:val="002F3262"/>
    <w:rsid w:val="002F35E2"/>
    <w:rsid w:val="002F3897"/>
    <w:rsid w:val="002F4F9A"/>
    <w:rsid w:val="002F620A"/>
    <w:rsid w:val="002F6BD9"/>
    <w:rsid w:val="002F6EE1"/>
    <w:rsid w:val="002F6F98"/>
    <w:rsid w:val="002F707A"/>
    <w:rsid w:val="002F7854"/>
    <w:rsid w:val="003001FD"/>
    <w:rsid w:val="00300B68"/>
    <w:rsid w:val="00302811"/>
    <w:rsid w:val="00302BB5"/>
    <w:rsid w:val="003058B2"/>
    <w:rsid w:val="00306591"/>
    <w:rsid w:val="00306AF0"/>
    <w:rsid w:val="003077A7"/>
    <w:rsid w:val="0031092F"/>
    <w:rsid w:val="00311C13"/>
    <w:rsid w:val="003121BE"/>
    <w:rsid w:val="00312CF5"/>
    <w:rsid w:val="00313ADB"/>
    <w:rsid w:val="00315510"/>
    <w:rsid w:val="00320783"/>
    <w:rsid w:val="00320EFA"/>
    <w:rsid w:val="00321DB8"/>
    <w:rsid w:val="00323B7F"/>
    <w:rsid w:val="003243C8"/>
    <w:rsid w:val="003248DB"/>
    <w:rsid w:val="00326684"/>
    <w:rsid w:val="003268A1"/>
    <w:rsid w:val="00326CDF"/>
    <w:rsid w:val="00326D62"/>
    <w:rsid w:val="00327ADA"/>
    <w:rsid w:val="00327B9A"/>
    <w:rsid w:val="00327F13"/>
    <w:rsid w:val="00330DCC"/>
    <w:rsid w:val="00331C97"/>
    <w:rsid w:val="00331DCA"/>
    <w:rsid w:val="00332962"/>
    <w:rsid w:val="00332E2E"/>
    <w:rsid w:val="00332F57"/>
    <w:rsid w:val="00334D40"/>
    <w:rsid w:val="003357E1"/>
    <w:rsid w:val="0033582C"/>
    <w:rsid w:val="00335852"/>
    <w:rsid w:val="003367F6"/>
    <w:rsid w:val="00336BA4"/>
    <w:rsid w:val="00336C5B"/>
    <w:rsid w:val="00341CAE"/>
    <w:rsid w:val="0034226F"/>
    <w:rsid w:val="00342659"/>
    <w:rsid w:val="0034329A"/>
    <w:rsid w:val="00343326"/>
    <w:rsid w:val="00345354"/>
    <w:rsid w:val="003453A6"/>
    <w:rsid w:val="00345AD4"/>
    <w:rsid w:val="00345C6C"/>
    <w:rsid w:val="003467BC"/>
    <w:rsid w:val="00346E5D"/>
    <w:rsid w:val="003503AE"/>
    <w:rsid w:val="00350952"/>
    <w:rsid w:val="00350BC9"/>
    <w:rsid w:val="0035115A"/>
    <w:rsid w:val="003511E4"/>
    <w:rsid w:val="003518EA"/>
    <w:rsid w:val="00351AB1"/>
    <w:rsid w:val="00352E52"/>
    <w:rsid w:val="00354855"/>
    <w:rsid w:val="00354C43"/>
    <w:rsid w:val="00355393"/>
    <w:rsid w:val="00356CE8"/>
    <w:rsid w:val="00360644"/>
    <w:rsid w:val="00360A98"/>
    <w:rsid w:val="00361803"/>
    <w:rsid w:val="00361FE9"/>
    <w:rsid w:val="00362843"/>
    <w:rsid w:val="003633AD"/>
    <w:rsid w:val="00363CDE"/>
    <w:rsid w:val="0036472C"/>
    <w:rsid w:val="00366AB7"/>
    <w:rsid w:val="003708C7"/>
    <w:rsid w:val="00370E48"/>
    <w:rsid w:val="00372A13"/>
    <w:rsid w:val="00372C01"/>
    <w:rsid w:val="00373441"/>
    <w:rsid w:val="00373470"/>
    <w:rsid w:val="00373B61"/>
    <w:rsid w:val="00373D3E"/>
    <w:rsid w:val="00373DB8"/>
    <w:rsid w:val="00375A6A"/>
    <w:rsid w:val="00376210"/>
    <w:rsid w:val="0037636D"/>
    <w:rsid w:val="00376731"/>
    <w:rsid w:val="00376BC4"/>
    <w:rsid w:val="00377B67"/>
    <w:rsid w:val="00377E05"/>
    <w:rsid w:val="00381549"/>
    <w:rsid w:val="00381703"/>
    <w:rsid w:val="00382F2A"/>
    <w:rsid w:val="00383A91"/>
    <w:rsid w:val="00383AFA"/>
    <w:rsid w:val="0038455D"/>
    <w:rsid w:val="003845B6"/>
    <w:rsid w:val="00384AFC"/>
    <w:rsid w:val="00384D1A"/>
    <w:rsid w:val="003857C4"/>
    <w:rsid w:val="003864C0"/>
    <w:rsid w:val="00386D9C"/>
    <w:rsid w:val="00387304"/>
    <w:rsid w:val="00387D8D"/>
    <w:rsid w:val="003905DA"/>
    <w:rsid w:val="00390EB1"/>
    <w:rsid w:val="00392DA8"/>
    <w:rsid w:val="00393320"/>
    <w:rsid w:val="00393840"/>
    <w:rsid w:val="00393BEC"/>
    <w:rsid w:val="00396C63"/>
    <w:rsid w:val="003A0BAD"/>
    <w:rsid w:val="003A0CF1"/>
    <w:rsid w:val="003A277C"/>
    <w:rsid w:val="003A32DE"/>
    <w:rsid w:val="003A3607"/>
    <w:rsid w:val="003A3F19"/>
    <w:rsid w:val="003A4655"/>
    <w:rsid w:val="003A601E"/>
    <w:rsid w:val="003A6024"/>
    <w:rsid w:val="003A630B"/>
    <w:rsid w:val="003A6561"/>
    <w:rsid w:val="003A66FA"/>
    <w:rsid w:val="003A7272"/>
    <w:rsid w:val="003A7556"/>
    <w:rsid w:val="003A7FCF"/>
    <w:rsid w:val="003B0EB6"/>
    <w:rsid w:val="003B1655"/>
    <w:rsid w:val="003B1B78"/>
    <w:rsid w:val="003B1F5A"/>
    <w:rsid w:val="003B2A8D"/>
    <w:rsid w:val="003B455E"/>
    <w:rsid w:val="003B5765"/>
    <w:rsid w:val="003B5979"/>
    <w:rsid w:val="003B60D0"/>
    <w:rsid w:val="003B6292"/>
    <w:rsid w:val="003B6B60"/>
    <w:rsid w:val="003B6C53"/>
    <w:rsid w:val="003B768A"/>
    <w:rsid w:val="003B7E94"/>
    <w:rsid w:val="003C0745"/>
    <w:rsid w:val="003C0A36"/>
    <w:rsid w:val="003C106B"/>
    <w:rsid w:val="003C1159"/>
    <w:rsid w:val="003C1493"/>
    <w:rsid w:val="003C2680"/>
    <w:rsid w:val="003C2726"/>
    <w:rsid w:val="003C285F"/>
    <w:rsid w:val="003C3780"/>
    <w:rsid w:val="003C3D53"/>
    <w:rsid w:val="003C55C1"/>
    <w:rsid w:val="003C71E0"/>
    <w:rsid w:val="003C7BBB"/>
    <w:rsid w:val="003C7C04"/>
    <w:rsid w:val="003D066F"/>
    <w:rsid w:val="003D223A"/>
    <w:rsid w:val="003D2D3A"/>
    <w:rsid w:val="003D4B8C"/>
    <w:rsid w:val="003D53C9"/>
    <w:rsid w:val="003D57C9"/>
    <w:rsid w:val="003D679E"/>
    <w:rsid w:val="003D7C94"/>
    <w:rsid w:val="003E0104"/>
    <w:rsid w:val="003E1000"/>
    <w:rsid w:val="003E1730"/>
    <w:rsid w:val="003E273E"/>
    <w:rsid w:val="003E3EC0"/>
    <w:rsid w:val="003E49FB"/>
    <w:rsid w:val="003E4D42"/>
    <w:rsid w:val="003E5186"/>
    <w:rsid w:val="003E6F85"/>
    <w:rsid w:val="003E782C"/>
    <w:rsid w:val="003E7874"/>
    <w:rsid w:val="003E7D91"/>
    <w:rsid w:val="003F0A7D"/>
    <w:rsid w:val="003F1B94"/>
    <w:rsid w:val="003F2384"/>
    <w:rsid w:val="003F253B"/>
    <w:rsid w:val="003F254D"/>
    <w:rsid w:val="003F289F"/>
    <w:rsid w:val="003F3E0E"/>
    <w:rsid w:val="00400645"/>
    <w:rsid w:val="004014E0"/>
    <w:rsid w:val="00401651"/>
    <w:rsid w:val="00402908"/>
    <w:rsid w:val="0040304B"/>
    <w:rsid w:val="00403996"/>
    <w:rsid w:val="00403FA5"/>
    <w:rsid w:val="004051BB"/>
    <w:rsid w:val="004072DB"/>
    <w:rsid w:val="004079D8"/>
    <w:rsid w:val="004105F8"/>
    <w:rsid w:val="004107CC"/>
    <w:rsid w:val="00410B6E"/>
    <w:rsid w:val="00410E5A"/>
    <w:rsid w:val="00413D1F"/>
    <w:rsid w:val="00414EDC"/>
    <w:rsid w:val="00415173"/>
    <w:rsid w:val="00415641"/>
    <w:rsid w:val="0041675D"/>
    <w:rsid w:val="00416DBF"/>
    <w:rsid w:val="00417264"/>
    <w:rsid w:val="004172C1"/>
    <w:rsid w:val="00420C86"/>
    <w:rsid w:val="00420FA5"/>
    <w:rsid w:val="004224CF"/>
    <w:rsid w:val="0042270A"/>
    <w:rsid w:val="00422CBD"/>
    <w:rsid w:val="00424DB1"/>
    <w:rsid w:val="0042674B"/>
    <w:rsid w:val="00426906"/>
    <w:rsid w:val="004272AE"/>
    <w:rsid w:val="004318EB"/>
    <w:rsid w:val="00433259"/>
    <w:rsid w:val="0043487D"/>
    <w:rsid w:val="004349F2"/>
    <w:rsid w:val="00435176"/>
    <w:rsid w:val="0043541D"/>
    <w:rsid w:val="00435C4B"/>
    <w:rsid w:val="00437822"/>
    <w:rsid w:val="004405A8"/>
    <w:rsid w:val="00440AE7"/>
    <w:rsid w:val="00442269"/>
    <w:rsid w:val="004430BF"/>
    <w:rsid w:val="00450344"/>
    <w:rsid w:val="004503DF"/>
    <w:rsid w:val="0045099B"/>
    <w:rsid w:val="00450D7A"/>
    <w:rsid w:val="00452197"/>
    <w:rsid w:val="004535F6"/>
    <w:rsid w:val="00453AA5"/>
    <w:rsid w:val="004540F2"/>
    <w:rsid w:val="00456671"/>
    <w:rsid w:val="004568D5"/>
    <w:rsid w:val="004571A1"/>
    <w:rsid w:val="00457503"/>
    <w:rsid w:val="00461E31"/>
    <w:rsid w:val="00461EEF"/>
    <w:rsid w:val="00462788"/>
    <w:rsid w:val="00462FF8"/>
    <w:rsid w:val="0046357B"/>
    <w:rsid w:val="004639C1"/>
    <w:rsid w:val="00464491"/>
    <w:rsid w:val="0046532E"/>
    <w:rsid w:val="00465AC3"/>
    <w:rsid w:val="00465FC1"/>
    <w:rsid w:val="00470311"/>
    <w:rsid w:val="004704B7"/>
    <w:rsid w:val="00470916"/>
    <w:rsid w:val="004716C2"/>
    <w:rsid w:val="00472027"/>
    <w:rsid w:val="00473098"/>
    <w:rsid w:val="004737C3"/>
    <w:rsid w:val="004750A0"/>
    <w:rsid w:val="00475E74"/>
    <w:rsid w:val="00475E97"/>
    <w:rsid w:val="00477748"/>
    <w:rsid w:val="00480A55"/>
    <w:rsid w:val="004817FD"/>
    <w:rsid w:val="00481812"/>
    <w:rsid w:val="00482F9E"/>
    <w:rsid w:val="004830FC"/>
    <w:rsid w:val="00483704"/>
    <w:rsid w:val="004844EF"/>
    <w:rsid w:val="00484E0A"/>
    <w:rsid w:val="00484E0E"/>
    <w:rsid w:val="00485D8A"/>
    <w:rsid w:val="00485FFC"/>
    <w:rsid w:val="00486309"/>
    <w:rsid w:val="00486D2B"/>
    <w:rsid w:val="0048764B"/>
    <w:rsid w:val="00487870"/>
    <w:rsid w:val="0048792F"/>
    <w:rsid w:val="00487B15"/>
    <w:rsid w:val="00490EEE"/>
    <w:rsid w:val="00491505"/>
    <w:rsid w:val="004935B1"/>
    <w:rsid w:val="004945D0"/>
    <w:rsid w:val="004949E4"/>
    <w:rsid w:val="0049601C"/>
    <w:rsid w:val="00497D94"/>
    <w:rsid w:val="00497F17"/>
    <w:rsid w:val="004A1E59"/>
    <w:rsid w:val="004A34CC"/>
    <w:rsid w:val="004A3547"/>
    <w:rsid w:val="004A4B68"/>
    <w:rsid w:val="004A54E1"/>
    <w:rsid w:val="004A7CFD"/>
    <w:rsid w:val="004B10DB"/>
    <w:rsid w:val="004B1449"/>
    <w:rsid w:val="004B1AB2"/>
    <w:rsid w:val="004B1DB1"/>
    <w:rsid w:val="004B2387"/>
    <w:rsid w:val="004B3910"/>
    <w:rsid w:val="004B4F42"/>
    <w:rsid w:val="004B5F16"/>
    <w:rsid w:val="004B7B38"/>
    <w:rsid w:val="004C063B"/>
    <w:rsid w:val="004C0685"/>
    <w:rsid w:val="004C1520"/>
    <w:rsid w:val="004C25CB"/>
    <w:rsid w:val="004C34CF"/>
    <w:rsid w:val="004C3D02"/>
    <w:rsid w:val="004C4233"/>
    <w:rsid w:val="004C47A8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619"/>
    <w:rsid w:val="004D41BC"/>
    <w:rsid w:val="004D42E0"/>
    <w:rsid w:val="004D5452"/>
    <w:rsid w:val="004D59B8"/>
    <w:rsid w:val="004D6C2E"/>
    <w:rsid w:val="004D6F6C"/>
    <w:rsid w:val="004D718D"/>
    <w:rsid w:val="004D7753"/>
    <w:rsid w:val="004D7FE4"/>
    <w:rsid w:val="004E1837"/>
    <w:rsid w:val="004E203F"/>
    <w:rsid w:val="004E28A5"/>
    <w:rsid w:val="004E352E"/>
    <w:rsid w:val="004E3CFE"/>
    <w:rsid w:val="004E4916"/>
    <w:rsid w:val="004E4D81"/>
    <w:rsid w:val="004E578E"/>
    <w:rsid w:val="004E66EB"/>
    <w:rsid w:val="004E688F"/>
    <w:rsid w:val="004E7310"/>
    <w:rsid w:val="004F02C8"/>
    <w:rsid w:val="004F0454"/>
    <w:rsid w:val="004F3865"/>
    <w:rsid w:val="004F545D"/>
    <w:rsid w:val="004F5786"/>
    <w:rsid w:val="004F588D"/>
    <w:rsid w:val="004F645B"/>
    <w:rsid w:val="004F649A"/>
    <w:rsid w:val="004F668B"/>
    <w:rsid w:val="004F7531"/>
    <w:rsid w:val="00501B4F"/>
    <w:rsid w:val="00501FBC"/>
    <w:rsid w:val="005047D3"/>
    <w:rsid w:val="00504FB4"/>
    <w:rsid w:val="00505BDD"/>
    <w:rsid w:val="005077ED"/>
    <w:rsid w:val="00507990"/>
    <w:rsid w:val="00511F3A"/>
    <w:rsid w:val="00513B64"/>
    <w:rsid w:val="00513E32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29B5"/>
    <w:rsid w:val="0052332D"/>
    <w:rsid w:val="005263CD"/>
    <w:rsid w:val="00526706"/>
    <w:rsid w:val="005272E9"/>
    <w:rsid w:val="00527F21"/>
    <w:rsid w:val="00531768"/>
    <w:rsid w:val="00531C2C"/>
    <w:rsid w:val="00532427"/>
    <w:rsid w:val="00533D4F"/>
    <w:rsid w:val="00533FE0"/>
    <w:rsid w:val="00535133"/>
    <w:rsid w:val="00535ACE"/>
    <w:rsid w:val="00535E82"/>
    <w:rsid w:val="00536CE5"/>
    <w:rsid w:val="00537F2F"/>
    <w:rsid w:val="0054023B"/>
    <w:rsid w:val="00540726"/>
    <w:rsid w:val="00541720"/>
    <w:rsid w:val="00541EF1"/>
    <w:rsid w:val="00542344"/>
    <w:rsid w:val="00542E44"/>
    <w:rsid w:val="00543245"/>
    <w:rsid w:val="00543A8F"/>
    <w:rsid w:val="00543D90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3592"/>
    <w:rsid w:val="00553594"/>
    <w:rsid w:val="00555C96"/>
    <w:rsid w:val="0055629D"/>
    <w:rsid w:val="00557B9E"/>
    <w:rsid w:val="00557D7A"/>
    <w:rsid w:val="00557FF6"/>
    <w:rsid w:val="005603E2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457C"/>
    <w:rsid w:val="005745DF"/>
    <w:rsid w:val="005746B4"/>
    <w:rsid w:val="0057508B"/>
    <w:rsid w:val="00575E80"/>
    <w:rsid w:val="00577889"/>
    <w:rsid w:val="00577FC7"/>
    <w:rsid w:val="00581127"/>
    <w:rsid w:val="00582166"/>
    <w:rsid w:val="00582280"/>
    <w:rsid w:val="0058244E"/>
    <w:rsid w:val="00582939"/>
    <w:rsid w:val="00582F0E"/>
    <w:rsid w:val="0058440E"/>
    <w:rsid w:val="005852CD"/>
    <w:rsid w:val="005857B8"/>
    <w:rsid w:val="00586C5D"/>
    <w:rsid w:val="005911BF"/>
    <w:rsid w:val="0059406C"/>
    <w:rsid w:val="0059442F"/>
    <w:rsid w:val="00594DD8"/>
    <w:rsid w:val="00595ED4"/>
    <w:rsid w:val="00595FE5"/>
    <w:rsid w:val="005966F5"/>
    <w:rsid w:val="0059752F"/>
    <w:rsid w:val="0059777B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791"/>
    <w:rsid w:val="005B1F60"/>
    <w:rsid w:val="005B2475"/>
    <w:rsid w:val="005B466A"/>
    <w:rsid w:val="005B49B3"/>
    <w:rsid w:val="005B4CDC"/>
    <w:rsid w:val="005B6034"/>
    <w:rsid w:val="005B61A8"/>
    <w:rsid w:val="005C0BA2"/>
    <w:rsid w:val="005C288D"/>
    <w:rsid w:val="005C4F94"/>
    <w:rsid w:val="005C52C9"/>
    <w:rsid w:val="005C6B06"/>
    <w:rsid w:val="005C7470"/>
    <w:rsid w:val="005C7C3C"/>
    <w:rsid w:val="005D0193"/>
    <w:rsid w:val="005D0C91"/>
    <w:rsid w:val="005D2FAA"/>
    <w:rsid w:val="005D40F0"/>
    <w:rsid w:val="005D50B6"/>
    <w:rsid w:val="005D50C9"/>
    <w:rsid w:val="005D5F52"/>
    <w:rsid w:val="005D6185"/>
    <w:rsid w:val="005D61C1"/>
    <w:rsid w:val="005D6278"/>
    <w:rsid w:val="005D7BE6"/>
    <w:rsid w:val="005D7D0B"/>
    <w:rsid w:val="005E072E"/>
    <w:rsid w:val="005E0861"/>
    <w:rsid w:val="005E0B28"/>
    <w:rsid w:val="005E42CA"/>
    <w:rsid w:val="005E4A84"/>
    <w:rsid w:val="005E5210"/>
    <w:rsid w:val="005E6811"/>
    <w:rsid w:val="005E74CE"/>
    <w:rsid w:val="005E7A57"/>
    <w:rsid w:val="005E7C39"/>
    <w:rsid w:val="005F076D"/>
    <w:rsid w:val="005F2765"/>
    <w:rsid w:val="005F2DDA"/>
    <w:rsid w:val="005F318C"/>
    <w:rsid w:val="005F48F8"/>
    <w:rsid w:val="005F52E7"/>
    <w:rsid w:val="005F5596"/>
    <w:rsid w:val="005F5D64"/>
    <w:rsid w:val="005F5DAD"/>
    <w:rsid w:val="005F6853"/>
    <w:rsid w:val="005F76FE"/>
    <w:rsid w:val="00601A6A"/>
    <w:rsid w:val="00601F42"/>
    <w:rsid w:val="006039BA"/>
    <w:rsid w:val="00604F13"/>
    <w:rsid w:val="00605E5D"/>
    <w:rsid w:val="006060C6"/>
    <w:rsid w:val="006064E5"/>
    <w:rsid w:val="00606BF8"/>
    <w:rsid w:val="00610E1D"/>
    <w:rsid w:val="00611077"/>
    <w:rsid w:val="006132F4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2D2C"/>
    <w:rsid w:val="00624930"/>
    <w:rsid w:val="00624B4E"/>
    <w:rsid w:val="00624C4F"/>
    <w:rsid w:val="0062539B"/>
    <w:rsid w:val="00625557"/>
    <w:rsid w:val="00625E7B"/>
    <w:rsid w:val="0062602F"/>
    <w:rsid w:val="0062627A"/>
    <w:rsid w:val="0062698A"/>
    <w:rsid w:val="00626A59"/>
    <w:rsid w:val="00627AAA"/>
    <w:rsid w:val="00627D37"/>
    <w:rsid w:val="00630045"/>
    <w:rsid w:val="0063028C"/>
    <w:rsid w:val="0063067C"/>
    <w:rsid w:val="006307C4"/>
    <w:rsid w:val="00630A24"/>
    <w:rsid w:val="00630EF9"/>
    <w:rsid w:val="00632EB0"/>
    <w:rsid w:val="00634B56"/>
    <w:rsid w:val="00634BF0"/>
    <w:rsid w:val="00635556"/>
    <w:rsid w:val="0063700A"/>
    <w:rsid w:val="00637602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18A2"/>
    <w:rsid w:val="00652F79"/>
    <w:rsid w:val="00653BE5"/>
    <w:rsid w:val="00655C05"/>
    <w:rsid w:val="00657A14"/>
    <w:rsid w:val="00661A5E"/>
    <w:rsid w:val="00663835"/>
    <w:rsid w:val="00664333"/>
    <w:rsid w:val="006646A8"/>
    <w:rsid w:val="006646CC"/>
    <w:rsid w:val="006647D6"/>
    <w:rsid w:val="00665200"/>
    <w:rsid w:val="00665406"/>
    <w:rsid w:val="00665A34"/>
    <w:rsid w:val="006663B5"/>
    <w:rsid w:val="006668A1"/>
    <w:rsid w:val="006676FB"/>
    <w:rsid w:val="00667C57"/>
    <w:rsid w:val="00667E16"/>
    <w:rsid w:val="00670033"/>
    <w:rsid w:val="00670678"/>
    <w:rsid w:val="00670C68"/>
    <w:rsid w:val="00671413"/>
    <w:rsid w:val="006725FC"/>
    <w:rsid w:val="006726AC"/>
    <w:rsid w:val="0067341A"/>
    <w:rsid w:val="0067467D"/>
    <w:rsid w:val="00674C6C"/>
    <w:rsid w:val="0067574E"/>
    <w:rsid w:val="00676179"/>
    <w:rsid w:val="00676F5D"/>
    <w:rsid w:val="006800A5"/>
    <w:rsid w:val="00680D01"/>
    <w:rsid w:val="00681030"/>
    <w:rsid w:val="00682396"/>
    <w:rsid w:val="00682468"/>
    <w:rsid w:val="00682E27"/>
    <w:rsid w:val="00682EEA"/>
    <w:rsid w:val="006837B5"/>
    <w:rsid w:val="00683B81"/>
    <w:rsid w:val="00683E49"/>
    <w:rsid w:val="00685606"/>
    <w:rsid w:val="006866C9"/>
    <w:rsid w:val="006905BB"/>
    <w:rsid w:val="006912B6"/>
    <w:rsid w:val="00691BA6"/>
    <w:rsid w:val="0069218F"/>
    <w:rsid w:val="006948EA"/>
    <w:rsid w:val="00695426"/>
    <w:rsid w:val="0069583A"/>
    <w:rsid w:val="006963D6"/>
    <w:rsid w:val="006963F5"/>
    <w:rsid w:val="006974A0"/>
    <w:rsid w:val="00697B41"/>
    <w:rsid w:val="006A00CA"/>
    <w:rsid w:val="006A26F8"/>
    <w:rsid w:val="006A4D02"/>
    <w:rsid w:val="006A599C"/>
    <w:rsid w:val="006A77B7"/>
    <w:rsid w:val="006B0468"/>
    <w:rsid w:val="006B0717"/>
    <w:rsid w:val="006B0737"/>
    <w:rsid w:val="006B0B2B"/>
    <w:rsid w:val="006B1D7D"/>
    <w:rsid w:val="006B2DBE"/>
    <w:rsid w:val="006B4C70"/>
    <w:rsid w:val="006B5497"/>
    <w:rsid w:val="006B55AD"/>
    <w:rsid w:val="006B6528"/>
    <w:rsid w:val="006B6763"/>
    <w:rsid w:val="006B7036"/>
    <w:rsid w:val="006C137E"/>
    <w:rsid w:val="006C2990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6D0"/>
    <w:rsid w:val="006D3A00"/>
    <w:rsid w:val="006D46E9"/>
    <w:rsid w:val="006D560B"/>
    <w:rsid w:val="006D5D95"/>
    <w:rsid w:val="006D611F"/>
    <w:rsid w:val="006D6EA9"/>
    <w:rsid w:val="006D7C6C"/>
    <w:rsid w:val="006D7EFD"/>
    <w:rsid w:val="006E016F"/>
    <w:rsid w:val="006E0BCE"/>
    <w:rsid w:val="006E2066"/>
    <w:rsid w:val="006E25C3"/>
    <w:rsid w:val="006E2FE3"/>
    <w:rsid w:val="006E42E7"/>
    <w:rsid w:val="006E50F8"/>
    <w:rsid w:val="006E5D1C"/>
    <w:rsid w:val="006E61C2"/>
    <w:rsid w:val="006E6B6C"/>
    <w:rsid w:val="006E70B5"/>
    <w:rsid w:val="006E7CD2"/>
    <w:rsid w:val="006F0ABF"/>
    <w:rsid w:val="006F2AFB"/>
    <w:rsid w:val="006F30E0"/>
    <w:rsid w:val="006F48C8"/>
    <w:rsid w:val="006F62A4"/>
    <w:rsid w:val="006F781C"/>
    <w:rsid w:val="006F79ED"/>
    <w:rsid w:val="00700D94"/>
    <w:rsid w:val="007037A6"/>
    <w:rsid w:val="00704805"/>
    <w:rsid w:val="00704EE7"/>
    <w:rsid w:val="00706009"/>
    <w:rsid w:val="00706A5E"/>
    <w:rsid w:val="007072E5"/>
    <w:rsid w:val="00711B24"/>
    <w:rsid w:val="00711F91"/>
    <w:rsid w:val="00712D93"/>
    <w:rsid w:val="00713C02"/>
    <w:rsid w:val="00714387"/>
    <w:rsid w:val="007143E6"/>
    <w:rsid w:val="00715511"/>
    <w:rsid w:val="0071628B"/>
    <w:rsid w:val="00717D35"/>
    <w:rsid w:val="00721798"/>
    <w:rsid w:val="00721E15"/>
    <w:rsid w:val="00724138"/>
    <w:rsid w:val="00724321"/>
    <w:rsid w:val="00724965"/>
    <w:rsid w:val="00724EE9"/>
    <w:rsid w:val="0072530D"/>
    <w:rsid w:val="007259AF"/>
    <w:rsid w:val="0072752A"/>
    <w:rsid w:val="00727613"/>
    <w:rsid w:val="007277FF"/>
    <w:rsid w:val="00731FDA"/>
    <w:rsid w:val="00732CA0"/>
    <w:rsid w:val="007342B3"/>
    <w:rsid w:val="007346B4"/>
    <w:rsid w:val="00734CEE"/>
    <w:rsid w:val="007362A9"/>
    <w:rsid w:val="00737400"/>
    <w:rsid w:val="0074048B"/>
    <w:rsid w:val="00740FE2"/>
    <w:rsid w:val="007413A0"/>
    <w:rsid w:val="00741A94"/>
    <w:rsid w:val="00741B84"/>
    <w:rsid w:val="00743D97"/>
    <w:rsid w:val="00743F35"/>
    <w:rsid w:val="00744569"/>
    <w:rsid w:val="00744924"/>
    <w:rsid w:val="007452FD"/>
    <w:rsid w:val="007458EF"/>
    <w:rsid w:val="0074654A"/>
    <w:rsid w:val="00747190"/>
    <w:rsid w:val="00747F11"/>
    <w:rsid w:val="0075037F"/>
    <w:rsid w:val="00750684"/>
    <w:rsid w:val="007526EB"/>
    <w:rsid w:val="007538A7"/>
    <w:rsid w:val="00753FFE"/>
    <w:rsid w:val="007567D3"/>
    <w:rsid w:val="0075749A"/>
    <w:rsid w:val="007613AD"/>
    <w:rsid w:val="00761B0E"/>
    <w:rsid w:val="00761F4B"/>
    <w:rsid w:val="0077344F"/>
    <w:rsid w:val="0077433D"/>
    <w:rsid w:val="00774800"/>
    <w:rsid w:val="00774CEF"/>
    <w:rsid w:val="00776693"/>
    <w:rsid w:val="0077770C"/>
    <w:rsid w:val="00777B45"/>
    <w:rsid w:val="00781EB9"/>
    <w:rsid w:val="007821E5"/>
    <w:rsid w:val="00783470"/>
    <w:rsid w:val="00783B42"/>
    <w:rsid w:val="00783C90"/>
    <w:rsid w:val="00784595"/>
    <w:rsid w:val="00785315"/>
    <w:rsid w:val="007903E2"/>
    <w:rsid w:val="00790ADF"/>
    <w:rsid w:val="007914E7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3BD"/>
    <w:rsid w:val="007A14EE"/>
    <w:rsid w:val="007A1526"/>
    <w:rsid w:val="007A299E"/>
    <w:rsid w:val="007A2CEB"/>
    <w:rsid w:val="007A2F92"/>
    <w:rsid w:val="007A38EB"/>
    <w:rsid w:val="007A55A4"/>
    <w:rsid w:val="007A5908"/>
    <w:rsid w:val="007A5EBE"/>
    <w:rsid w:val="007A7FD7"/>
    <w:rsid w:val="007B03D9"/>
    <w:rsid w:val="007B0D49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086"/>
    <w:rsid w:val="007B62F5"/>
    <w:rsid w:val="007B6D63"/>
    <w:rsid w:val="007B736B"/>
    <w:rsid w:val="007B7817"/>
    <w:rsid w:val="007B7A28"/>
    <w:rsid w:val="007C0C4B"/>
    <w:rsid w:val="007C0EE2"/>
    <w:rsid w:val="007C1A72"/>
    <w:rsid w:val="007C39C7"/>
    <w:rsid w:val="007C3D8E"/>
    <w:rsid w:val="007C3FBD"/>
    <w:rsid w:val="007C600D"/>
    <w:rsid w:val="007C779E"/>
    <w:rsid w:val="007C7B25"/>
    <w:rsid w:val="007D04FD"/>
    <w:rsid w:val="007D0DB9"/>
    <w:rsid w:val="007D1CC2"/>
    <w:rsid w:val="007D4098"/>
    <w:rsid w:val="007D5123"/>
    <w:rsid w:val="007D53CC"/>
    <w:rsid w:val="007D5D83"/>
    <w:rsid w:val="007D78A8"/>
    <w:rsid w:val="007E0096"/>
    <w:rsid w:val="007E0C68"/>
    <w:rsid w:val="007E16F7"/>
    <w:rsid w:val="007E30CB"/>
    <w:rsid w:val="007E38F4"/>
    <w:rsid w:val="007E3ECD"/>
    <w:rsid w:val="007E4234"/>
    <w:rsid w:val="007E4A00"/>
    <w:rsid w:val="007E4A4A"/>
    <w:rsid w:val="007E4C86"/>
    <w:rsid w:val="007E5079"/>
    <w:rsid w:val="007F08CB"/>
    <w:rsid w:val="007F0DC5"/>
    <w:rsid w:val="007F1345"/>
    <w:rsid w:val="007F15D5"/>
    <w:rsid w:val="007F1CA3"/>
    <w:rsid w:val="007F2924"/>
    <w:rsid w:val="007F3983"/>
    <w:rsid w:val="007F45AA"/>
    <w:rsid w:val="007F4D0E"/>
    <w:rsid w:val="007F681A"/>
    <w:rsid w:val="00800148"/>
    <w:rsid w:val="00800323"/>
    <w:rsid w:val="00800B9C"/>
    <w:rsid w:val="00802273"/>
    <w:rsid w:val="00802B4E"/>
    <w:rsid w:val="008030AD"/>
    <w:rsid w:val="00803AE0"/>
    <w:rsid w:val="00803BA0"/>
    <w:rsid w:val="00803F71"/>
    <w:rsid w:val="008042F5"/>
    <w:rsid w:val="008047DB"/>
    <w:rsid w:val="00805132"/>
    <w:rsid w:val="00805E2E"/>
    <w:rsid w:val="0080613C"/>
    <w:rsid w:val="00807224"/>
    <w:rsid w:val="00807FEC"/>
    <w:rsid w:val="0081111D"/>
    <w:rsid w:val="00811CE8"/>
    <w:rsid w:val="008127A0"/>
    <w:rsid w:val="00813365"/>
    <w:rsid w:val="00813C4D"/>
    <w:rsid w:val="00813C7F"/>
    <w:rsid w:val="008148C8"/>
    <w:rsid w:val="0081707A"/>
    <w:rsid w:val="00821BE1"/>
    <w:rsid w:val="00822AB7"/>
    <w:rsid w:val="008235BD"/>
    <w:rsid w:val="00823ED2"/>
    <w:rsid w:val="008243F1"/>
    <w:rsid w:val="008249B8"/>
    <w:rsid w:val="0083097D"/>
    <w:rsid w:val="00831200"/>
    <w:rsid w:val="00831266"/>
    <w:rsid w:val="00831AC6"/>
    <w:rsid w:val="008327C5"/>
    <w:rsid w:val="00832A34"/>
    <w:rsid w:val="00832F0D"/>
    <w:rsid w:val="00833152"/>
    <w:rsid w:val="00833813"/>
    <w:rsid w:val="00833816"/>
    <w:rsid w:val="00833C2E"/>
    <w:rsid w:val="00833F71"/>
    <w:rsid w:val="00834D3F"/>
    <w:rsid w:val="00835D54"/>
    <w:rsid w:val="00835E8F"/>
    <w:rsid w:val="00841930"/>
    <w:rsid w:val="00842CB9"/>
    <w:rsid w:val="00843169"/>
    <w:rsid w:val="0084350E"/>
    <w:rsid w:val="00843A6E"/>
    <w:rsid w:val="008447A1"/>
    <w:rsid w:val="00845116"/>
    <w:rsid w:val="00845249"/>
    <w:rsid w:val="00846931"/>
    <w:rsid w:val="0084721D"/>
    <w:rsid w:val="0084728A"/>
    <w:rsid w:val="008474C6"/>
    <w:rsid w:val="00847678"/>
    <w:rsid w:val="00847714"/>
    <w:rsid w:val="00847BEA"/>
    <w:rsid w:val="00850A43"/>
    <w:rsid w:val="00851424"/>
    <w:rsid w:val="008535D5"/>
    <w:rsid w:val="00853C0B"/>
    <w:rsid w:val="00854C45"/>
    <w:rsid w:val="008552CE"/>
    <w:rsid w:val="0085543E"/>
    <w:rsid w:val="008556DF"/>
    <w:rsid w:val="00856F59"/>
    <w:rsid w:val="008575E5"/>
    <w:rsid w:val="00860E4F"/>
    <w:rsid w:val="00860EDB"/>
    <w:rsid w:val="008627CC"/>
    <w:rsid w:val="00863065"/>
    <w:rsid w:val="00863D2B"/>
    <w:rsid w:val="00863E5F"/>
    <w:rsid w:val="00863F8E"/>
    <w:rsid w:val="008640E7"/>
    <w:rsid w:val="00864772"/>
    <w:rsid w:val="00864A96"/>
    <w:rsid w:val="00865829"/>
    <w:rsid w:val="00866038"/>
    <w:rsid w:val="00866304"/>
    <w:rsid w:val="00866A03"/>
    <w:rsid w:val="008674E7"/>
    <w:rsid w:val="00872CC7"/>
    <w:rsid w:val="00872D99"/>
    <w:rsid w:val="008745EA"/>
    <w:rsid w:val="00874C84"/>
    <w:rsid w:val="00876601"/>
    <w:rsid w:val="00877C94"/>
    <w:rsid w:val="00880AAD"/>
    <w:rsid w:val="00881C7A"/>
    <w:rsid w:val="00882EEC"/>
    <w:rsid w:val="0088350D"/>
    <w:rsid w:val="00883A6D"/>
    <w:rsid w:val="00883AA5"/>
    <w:rsid w:val="00883B88"/>
    <w:rsid w:val="008845EF"/>
    <w:rsid w:val="008847B9"/>
    <w:rsid w:val="00885B9D"/>
    <w:rsid w:val="00886246"/>
    <w:rsid w:val="00891094"/>
    <w:rsid w:val="00892803"/>
    <w:rsid w:val="0089337F"/>
    <w:rsid w:val="00893601"/>
    <w:rsid w:val="00893A7E"/>
    <w:rsid w:val="00893E46"/>
    <w:rsid w:val="00894E94"/>
    <w:rsid w:val="008955DA"/>
    <w:rsid w:val="00895BF4"/>
    <w:rsid w:val="008A064D"/>
    <w:rsid w:val="008A0706"/>
    <w:rsid w:val="008A08F3"/>
    <w:rsid w:val="008A1A41"/>
    <w:rsid w:val="008A412B"/>
    <w:rsid w:val="008A5382"/>
    <w:rsid w:val="008A5816"/>
    <w:rsid w:val="008A6E4F"/>
    <w:rsid w:val="008B0487"/>
    <w:rsid w:val="008B04B7"/>
    <w:rsid w:val="008B1003"/>
    <w:rsid w:val="008B278C"/>
    <w:rsid w:val="008B4569"/>
    <w:rsid w:val="008B4BC5"/>
    <w:rsid w:val="008B5131"/>
    <w:rsid w:val="008B5579"/>
    <w:rsid w:val="008B6355"/>
    <w:rsid w:val="008C075A"/>
    <w:rsid w:val="008C0FB0"/>
    <w:rsid w:val="008C18E9"/>
    <w:rsid w:val="008C1D74"/>
    <w:rsid w:val="008C2A6A"/>
    <w:rsid w:val="008C371C"/>
    <w:rsid w:val="008C3A95"/>
    <w:rsid w:val="008C4A4D"/>
    <w:rsid w:val="008C4DC4"/>
    <w:rsid w:val="008C555F"/>
    <w:rsid w:val="008C6467"/>
    <w:rsid w:val="008C7E71"/>
    <w:rsid w:val="008C7E85"/>
    <w:rsid w:val="008D0FF5"/>
    <w:rsid w:val="008D12CE"/>
    <w:rsid w:val="008D270E"/>
    <w:rsid w:val="008D3F00"/>
    <w:rsid w:val="008D407B"/>
    <w:rsid w:val="008D50F9"/>
    <w:rsid w:val="008D5362"/>
    <w:rsid w:val="008D5B46"/>
    <w:rsid w:val="008D5C62"/>
    <w:rsid w:val="008D6347"/>
    <w:rsid w:val="008D647C"/>
    <w:rsid w:val="008E104C"/>
    <w:rsid w:val="008E20DF"/>
    <w:rsid w:val="008E2389"/>
    <w:rsid w:val="008E35C5"/>
    <w:rsid w:val="008E394A"/>
    <w:rsid w:val="008E3F01"/>
    <w:rsid w:val="008E4816"/>
    <w:rsid w:val="008E5767"/>
    <w:rsid w:val="008E5E09"/>
    <w:rsid w:val="008E6BFF"/>
    <w:rsid w:val="008E79C8"/>
    <w:rsid w:val="008E7AB4"/>
    <w:rsid w:val="008E7CF3"/>
    <w:rsid w:val="008F099D"/>
    <w:rsid w:val="008F2109"/>
    <w:rsid w:val="008F273B"/>
    <w:rsid w:val="008F30B9"/>
    <w:rsid w:val="008F31B4"/>
    <w:rsid w:val="008F4C44"/>
    <w:rsid w:val="008F5571"/>
    <w:rsid w:val="008F56D0"/>
    <w:rsid w:val="008F6C9E"/>
    <w:rsid w:val="00901039"/>
    <w:rsid w:val="00901B51"/>
    <w:rsid w:val="009036B1"/>
    <w:rsid w:val="00903A8E"/>
    <w:rsid w:val="00903BF0"/>
    <w:rsid w:val="00903D2A"/>
    <w:rsid w:val="00904080"/>
    <w:rsid w:val="00904509"/>
    <w:rsid w:val="009047D1"/>
    <w:rsid w:val="00905292"/>
    <w:rsid w:val="0090610E"/>
    <w:rsid w:val="009077AA"/>
    <w:rsid w:val="00907C9E"/>
    <w:rsid w:val="00911061"/>
    <w:rsid w:val="0091289D"/>
    <w:rsid w:val="0091291A"/>
    <w:rsid w:val="0091456B"/>
    <w:rsid w:val="00914C35"/>
    <w:rsid w:val="00914FFE"/>
    <w:rsid w:val="0091575C"/>
    <w:rsid w:val="0091604B"/>
    <w:rsid w:val="00916369"/>
    <w:rsid w:val="0091669A"/>
    <w:rsid w:val="00916A3B"/>
    <w:rsid w:val="00916FB8"/>
    <w:rsid w:val="00917C91"/>
    <w:rsid w:val="009208D1"/>
    <w:rsid w:val="00920D83"/>
    <w:rsid w:val="0092276C"/>
    <w:rsid w:val="00922E0F"/>
    <w:rsid w:val="009259DE"/>
    <w:rsid w:val="00926543"/>
    <w:rsid w:val="00926D63"/>
    <w:rsid w:val="009271A2"/>
    <w:rsid w:val="00930600"/>
    <w:rsid w:val="00931E5C"/>
    <w:rsid w:val="0093234C"/>
    <w:rsid w:val="009327DB"/>
    <w:rsid w:val="00932B26"/>
    <w:rsid w:val="009344AA"/>
    <w:rsid w:val="00934635"/>
    <w:rsid w:val="009351F6"/>
    <w:rsid w:val="009354C5"/>
    <w:rsid w:val="009355AF"/>
    <w:rsid w:val="00936012"/>
    <w:rsid w:val="009401D2"/>
    <w:rsid w:val="00940A8B"/>
    <w:rsid w:val="009413CA"/>
    <w:rsid w:val="009417A5"/>
    <w:rsid w:val="0094237C"/>
    <w:rsid w:val="00942546"/>
    <w:rsid w:val="0094261F"/>
    <w:rsid w:val="00942DB2"/>
    <w:rsid w:val="0094315F"/>
    <w:rsid w:val="009433DB"/>
    <w:rsid w:val="00943424"/>
    <w:rsid w:val="00946002"/>
    <w:rsid w:val="0094702D"/>
    <w:rsid w:val="00947941"/>
    <w:rsid w:val="009479FA"/>
    <w:rsid w:val="0095249B"/>
    <w:rsid w:val="009544A7"/>
    <w:rsid w:val="00954566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3BEC"/>
    <w:rsid w:val="00963E5B"/>
    <w:rsid w:val="009647CE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43B6"/>
    <w:rsid w:val="00975096"/>
    <w:rsid w:val="00975EB8"/>
    <w:rsid w:val="009762B9"/>
    <w:rsid w:val="00976A93"/>
    <w:rsid w:val="0098092C"/>
    <w:rsid w:val="00980A6A"/>
    <w:rsid w:val="00980B6E"/>
    <w:rsid w:val="0098292D"/>
    <w:rsid w:val="00982A66"/>
    <w:rsid w:val="00982B35"/>
    <w:rsid w:val="009832FE"/>
    <w:rsid w:val="009836BE"/>
    <w:rsid w:val="00983EDE"/>
    <w:rsid w:val="00984043"/>
    <w:rsid w:val="009842B7"/>
    <w:rsid w:val="00984F34"/>
    <w:rsid w:val="009858A5"/>
    <w:rsid w:val="009858C1"/>
    <w:rsid w:val="00985E35"/>
    <w:rsid w:val="00986961"/>
    <w:rsid w:val="00986FEB"/>
    <w:rsid w:val="0099088C"/>
    <w:rsid w:val="00991128"/>
    <w:rsid w:val="00991325"/>
    <w:rsid w:val="0099160C"/>
    <w:rsid w:val="00991A54"/>
    <w:rsid w:val="00991B66"/>
    <w:rsid w:val="00991E3F"/>
    <w:rsid w:val="00992114"/>
    <w:rsid w:val="0099226A"/>
    <w:rsid w:val="00992956"/>
    <w:rsid w:val="00993233"/>
    <w:rsid w:val="00993862"/>
    <w:rsid w:val="00993EC7"/>
    <w:rsid w:val="00994BBC"/>
    <w:rsid w:val="00995592"/>
    <w:rsid w:val="00995604"/>
    <w:rsid w:val="00995845"/>
    <w:rsid w:val="00995CFA"/>
    <w:rsid w:val="009960FA"/>
    <w:rsid w:val="009964BF"/>
    <w:rsid w:val="00996EDE"/>
    <w:rsid w:val="00997296"/>
    <w:rsid w:val="00997674"/>
    <w:rsid w:val="0099790E"/>
    <w:rsid w:val="009A0380"/>
    <w:rsid w:val="009A056D"/>
    <w:rsid w:val="009A0DE2"/>
    <w:rsid w:val="009A1B8A"/>
    <w:rsid w:val="009A3B8C"/>
    <w:rsid w:val="009A452E"/>
    <w:rsid w:val="009A48A6"/>
    <w:rsid w:val="009A5C46"/>
    <w:rsid w:val="009A66E0"/>
    <w:rsid w:val="009A7D38"/>
    <w:rsid w:val="009B230A"/>
    <w:rsid w:val="009B2340"/>
    <w:rsid w:val="009B28C9"/>
    <w:rsid w:val="009B2AC2"/>
    <w:rsid w:val="009B3411"/>
    <w:rsid w:val="009B37C1"/>
    <w:rsid w:val="009B4A5A"/>
    <w:rsid w:val="009B507E"/>
    <w:rsid w:val="009B55BA"/>
    <w:rsid w:val="009B6295"/>
    <w:rsid w:val="009B6485"/>
    <w:rsid w:val="009B734B"/>
    <w:rsid w:val="009B77BE"/>
    <w:rsid w:val="009C1723"/>
    <w:rsid w:val="009C2C2A"/>
    <w:rsid w:val="009C45A9"/>
    <w:rsid w:val="009C560E"/>
    <w:rsid w:val="009C5B71"/>
    <w:rsid w:val="009C6644"/>
    <w:rsid w:val="009C72F3"/>
    <w:rsid w:val="009D1899"/>
    <w:rsid w:val="009D1912"/>
    <w:rsid w:val="009D1EF2"/>
    <w:rsid w:val="009D2166"/>
    <w:rsid w:val="009D2AD8"/>
    <w:rsid w:val="009D4562"/>
    <w:rsid w:val="009D4DB9"/>
    <w:rsid w:val="009D4DBF"/>
    <w:rsid w:val="009D6032"/>
    <w:rsid w:val="009D60A4"/>
    <w:rsid w:val="009D69AD"/>
    <w:rsid w:val="009E142D"/>
    <w:rsid w:val="009E1BA7"/>
    <w:rsid w:val="009E2526"/>
    <w:rsid w:val="009E26AB"/>
    <w:rsid w:val="009E2BD6"/>
    <w:rsid w:val="009E365A"/>
    <w:rsid w:val="009E4076"/>
    <w:rsid w:val="009E44DB"/>
    <w:rsid w:val="009E5A4F"/>
    <w:rsid w:val="009E6B96"/>
    <w:rsid w:val="009E70CB"/>
    <w:rsid w:val="009F115B"/>
    <w:rsid w:val="009F1A01"/>
    <w:rsid w:val="009F1C34"/>
    <w:rsid w:val="009F3358"/>
    <w:rsid w:val="009F3399"/>
    <w:rsid w:val="009F3B53"/>
    <w:rsid w:val="009F46AD"/>
    <w:rsid w:val="009F676A"/>
    <w:rsid w:val="009F6B51"/>
    <w:rsid w:val="009F6E3C"/>
    <w:rsid w:val="00A023D1"/>
    <w:rsid w:val="00A02BE5"/>
    <w:rsid w:val="00A0632E"/>
    <w:rsid w:val="00A075D5"/>
    <w:rsid w:val="00A1002D"/>
    <w:rsid w:val="00A11621"/>
    <w:rsid w:val="00A11922"/>
    <w:rsid w:val="00A122A3"/>
    <w:rsid w:val="00A136A1"/>
    <w:rsid w:val="00A1497A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0277"/>
    <w:rsid w:val="00A31147"/>
    <w:rsid w:val="00A31EB3"/>
    <w:rsid w:val="00A32BC5"/>
    <w:rsid w:val="00A341AE"/>
    <w:rsid w:val="00A34BC2"/>
    <w:rsid w:val="00A34E1B"/>
    <w:rsid w:val="00A3668B"/>
    <w:rsid w:val="00A36F9F"/>
    <w:rsid w:val="00A3737E"/>
    <w:rsid w:val="00A37494"/>
    <w:rsid w:val="00A37A6D"/>
    <w:rsid w:val="00A41EAC"/>
    <w:rsid w:val="00A422A2"/>
    <w:rsid w:val="00A422EB"/>
    <w:rsid w:val="00A42643"/>
    <w:rsid w:val="00A42EFE"/>
    <w:rsid w:val="00A44440"/>
    <w:rsid w:val="00A44A4E"/>
    <w:rsid w:val="00A46670"/>
    <w:rsid w:val="00A46C46"/>
    <w:rsid w:val="00A47640"/>
    <w:rsid w:val="00A508BE"/>
    <w:rsid w:val="00A514C0"/>
    <w:rsid w:val="00A51D6F"/>
    <w:rsid w:val="00A5232A"/>
    <w:rsid w:val="00A52372"/>
    <w:rsid w:val="00A52655"/>
    <w:rsid w:val="00A52F6A"/>
    <w:rsid w:val="00A54AFE"/>
    <w:rsid w:val="00A559FC"/>
    <w:rsid w:val="00A55D97"/>
    <w:rsid w:val="00A5623B"/>
    <w:rsid w:val="00A57084"/>
    <w:rsid w:val="00A607CC"/>
    <w:rsid w:val="00A61968"/>
    <w:rsid w:val="00A61A8E"/>
    <w:rsid w:val="00A62F19"/>
    <w:rsid w:val="00A62F60"/>
    <w:rsid w:val="00A64A13"/>
    <w:rsid w:val="00A64A9C"/>
    <w:rsid w:val="00A64B7A"/>
    <w:rsid w:val="00A65935"/>
    <w:rsid w:val="00A66D93"/>
    <w:rsid w:val="00A66FC8"/>
    <w:rsid w:val="00A6775B"/>
    <w:rsid w:val="00A67C84"/>
    <w:rsid w:val="00A7116E"/>
    <w:rsid w:val="00A71250"/>
    <w:rsid w:val="00A73AC8"/>
    <w:rsid w:val="00A754AB"/>
    <w:rsid w:val="00A766FF"/>
    <w:rsid w:val="00A77F20"/>
    <w:rsid w:val="00A81866"/>
    <w:rsid w:val="00A81B2B"/>
    <w:rsid w:val="00A81C90"/>
    <w:rsid w:val="00A860E8"/>
    <w:rsid w:val="00A86C05"/>
    <w:rsid w:val="00A87F81"/>
    <w:rsid w:val="00A902A0"/>
    <w:rsid w:val="00A90442"/>
    <w:rsid w:val="00A9094C"/>
    <w:rsid w:val="00A91149"/>
    <w:rsid w:val="00A91B9B"/>
    <w:rsid w:val="00A92BF4"/>
    <w:rsid w:val="00A94443"/>
    <w:rsid w:val="00A94C6B"/>
    <w:rsid w:val="00A94E39"/>
    <w:rsid w:val="00A95A47"/>
    <w:rsid w:val="00A95A66"/>
    <w:rsid w:val="00A95D20"/>
    <w:rsid w:val="00A97FD2"/>
    <w:rsid w:val="00AA09F9"/>
    <w:rsid w:val="00AA2AB7"/>
    <w:rsid w:val="00AA3AB6"/>
    <w:rsid w:val="00AA3DE4"/>
    <w:rsid w:val="00AA4E28"/>
    <w:rsid w:val="00AA5540"/>
    <w:rsid w:val="00AA576A"/>
    <w:rsid w:val="00AA58B0"/>
    <w:rsid w:val="00AA5A91"/>
    <w:rsid w:val="00AA690A"/>
    <w:rsid w:val="00AA700F"/>
    <w:rsid w:val="00AA7E0D"/>
    <w:rsid w:val="00AB041A"/>
    <w:rsid w:val="00AB087D"/>
    <w:rsid w:val="00AB14B6"/>
    <w:rsid w:val="00AB163D"/>
    <w:rsid w:val="00AB1F3D"/>
    <w:rsid w:val="00AB1FF3"/>
    <w:rsid w:val="00AB218F"/>
    <w:rsid w:val="00AB2759"/>
    <w:rsid w:val="00AB32D7"/>
    <w:rsid w:val="00AB3733"/>
    <w:rsid w:val="00AB3A7D"/>
    <w:rsid w:val="00AB4C19"/>
    <w:rsid w:val="00AB52FB"/>
    <w:rsid w:val="00AB7425"/>
    <w:rsid w:val="00AB74DB"/>
    <w:rsid w:val="00AB769D"/>
    <w:rsid w:val="00AB7B54"/>
    <w:rsid w:val="00AC33CC"/>
    <w:rsid w:val="00AC3B8A"/>
    <w:rsid w:val="00AC4288"/>
    <w:rsid w:val="00AC43D7"/>
    <w:rsid w:val="00AC594D"/>
    <w:rsid w:val="00AC68DC"/>
    <w:rsid w:val="00AC7C22"/>
    <w:rsid w:val="00AC7C67"/>
    <w:rsid w:val="00AD163B"/>
    <w:rsid w:val="00AD2858"/>
    <w:rsid w:val="00AD4ADA"/>
    <w:rsid w:val="00AD4F86"/>
    <w:rsid w:val="00AD6259"/>
    <w:rsid w:val="00AD6B05"/>
    <w:rsid w:val="00AD7523"/>
    <w:rsid w:val="00AD75B9"/>
    <w:rsid w:val="00AD7F12"/>
    <w:rsid w:val="00AE0372"/>
    <w:rsid w:val="00AE120D"/>
    <w:rsid w:val="00AE3ADA"/>
    <w:rsid w:val="00AE439E"/>
    <w:rsid w:val="00AE55D9"/>
    <w:rsid w:val="00AE5BC8"/>
    <w:rsid w:val="00AE5C1C"/>
    <w:rsid w:val="00AE698A"/>
    <w:rsid w:val="00AE73E7"/>
    <w:rsid w:val="00AE7C99"/>
    <w:rsid w:val="00AF0065"/>
    <w:rsid w:val="00AF0ED9"/>
    <w:rsid w:val="00AF1572"/>
    <w:rsid w:val="00AF1A5C"/>
    <w:rsid w:val="00AF2832"/>
    <w:rsid w:val="00AF36DE"/>
    <w:rsid w:val="00AF3B36"/>
    <w:rsid w:val="00AF424F"/>
    <w:rsid w:val="00AF465D"/>
    <w:rsid w:val="00AF4D1B"/>
    <w:rsid w:val="00AF5939"/>
    <w:rsid w:val="00AF5FF3"/>
    <w:rsid w:val="00AF7022"/>
    <w:rsid w:val="00B003EE"/>
    <w:rsid w:val="00B008B4"/>
    <w:rsid w:val="00B0193B"/>
    <w:rsid w:val="00B0291D"/>
    <w:rsid w:val="00B02A87"/>
    <w:rsid w:val="00B033A1"/>
    <w:rsid w:val="00B034E8"/>
    <w:rsid w:val="00B03534"/>
    <w:rsid w:val="00B0596D"/>
    <w:rsid w:val="00B05D04"/>
    <w:rsid w:val="00B076FE"/>
    <w:rsid w:val="00B079B1"/>
    <w:rsid w:val="00B10F80"/>
    <w:rsid w:val="00B1107B"/>
    <w:rsid w:val="00B14552"/>
    <w:rsid w:val="00B14877"/>
    <w:rsid w:val="00B14B0C"/>
    <w:rsid w:val="00B15B64"/>
    <w:rsid w:val="00B15D8F"/>
    <w:rsid w:val="00B16099"/>
    <w:rsid w:val="00B17DFB"/>
    <w:rsid w:val="00B20D19"/>
    <w:rsid w:val="00B21B7D"/>
    <w:rsid w:val="00B25166"/>
    <w:rsid w:val="00B256E4"/>
    <w:rsid w:val="00B26A0B"/>
    <w:rsid w:val="00B26D2C"/>
    <w:rsid w:val="00B300CD"/>
    <w:rsid w:val="00B30665"/>
    <w:rsid w:val="00B3082F"/>
    <w:rsid w:val="00B309EA"/>
    <w:rsid w:val="00B318B1"/>
    <w:rsid w:val="00B330D8"/>
    <w:rsid w:val="00B34D53"/>
    <w:rsid w:val="00B35B32"/>
    <w:rsid w:val="00B36878"/>
    <w:rsid w:val="00B36A40"/>
    <w:rsid w:val="00B36D52"/>
    <w:rsid w:val="00B3775B"/>
    <w:rsid w:val="00B37D71"/>
    <w:rsid w:val="00B406EE"/>
    <w:rsid w:val="00B41A8A"/>
    <w:rsid w:val="00B42DE2"/>
    <w:rsid w:val="00B43287"/>
    <w:rsid w:val="00B45888"/>
    <w:rsid w:val="00B468AB"/>
    <w:rsid w:val="00B46F22"/>
    <w:rsid w:val="00B47228"/>
    <w:rsid w:val="00B47551"/>
    <w:rsid w:val="00B479ED"/>
    <w:rsid w:val="00B50BBA"/>
    <w:rsid w:val="00B52BA7"/>
    <w:rsid w:val="00B5413C"/>
    <w:rsid w:val="00B5440E"/>
    <w:rsid w:val="00B545B0"/>
    <w:rsid w:val="00B54E92"/>
    <w:rsid w:val="00B55162"/>
    <w:rsid w:val="00B55E96"/>
    <w:rsid w:val="00B56006"/>
    <w:rsid w:val="00B56037"/>
    <w:rsid w:val="00B57663"/>
    <w:rsid w:val="00B601CA"/>
    <w:rsid w:val="00B6129A"/>
    <w:rsid w:val="00B6131D"/>
    <w:rsid w:val="00B6171A"/>
    <w:rsid w:val="00B62477"/>
    <w:rsid w:val="00B64687"/>
    <w:rsid w:val="00B64EEE"/>
    <w:rsid w:val="00B65991"/>
    <w:rsid w:val="00B6697E"/>
    <w:rsid w:val="00B67BC4"/>
    <w:rsid w:val="00B67ED1"/>
    <w:rsid w:val="00B704CC"/>
    <w:rsid w:val="00B70C47"/>
    <w:rsid w:val="00B71401"/>
    <w:rsid w:val="00B720D2"/>
    <w:rsid w:val="00B72235"/>
    <w:rsid w:val="00B7249F"/>
    <w:rsid w:val="00B72DED"/>
    <w:rsid w:val="00B741FF"/>
    <w:rsid w:val="00B74E31"/>
    <w:rsid w:val="00B776F7"/>
    <w:rsid w:val="00B80AB7"/>
    <w:rsid w:val="00B810A0"/>
    <w:rsid w:val="00B81BAE"/>
    <w:rsid w:val="00B826D3"/>
    <w:rsid w:val="00B82C8F"/>
    <w:rsid w:val="00B82D54"/>
    <w:rsid w:val="00B833E2"/>
    <w:rsid w:val="00B83B34"/>
    <w:rsid w:val="00B83D85"/>
    <w:rsid w:val="00B8407B"/>
    <w:rsid w:val="00B8446D"/>
    <w:rsid w:val="00B8459F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2411"/>
    <w:rsid w:val="00B927A9"/>
    <w:rsid w:val="00B93111"/>
    <w:rsid w:val="00B93909"/>
    <w:rsid w:val="00B97052"/>
    <w:rsid w:val="00BA0D93"/>
    <w:rsid w:val="00BA131B"/>
    <w:rsid w:val="00BA3653"/>
    <w:rsid w:val="00BA3703"/>
    <w:rsid w:val="00BA3B15"/>
    <w:rsid w:val="00BA3D32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54C"/>
    <w:rsid w:val="00BB2E23"/>
    <w:rsid w:val="00BB2FB6"/>
    <w:rsid w:val="00BB3A4F"/>
    <w:rsid w:val="00BB46D9"/>
    <w:rsid w:val="00BB5AC3"/>
    <w:rsid w:val="00BB6677"/>
    <w:rsid w:val="00BB7295"/>
    <w:rsid w:val="00BB7393"/>
    <w:rsid w:val="00BC057D"/>
    <w:rsid w:val="00BC0D17"/>
    <w:rsid w:val="00BC1C7F"/>
    <w:rsid w:val="00BC1DE0"/>
    <w:rsid w:val="00BC3119"/>
    <w:rsid w:val="00BC3998"/>
    <w:rsid w:val="00BC39E0"/>
    <w:rsid w:val="00BC41CA"/>
    <w:rsid w:val="00BC5B3F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1B4"/>
    <w:rsid w:val="00BE13D7"/>
    <w:rsid w:val="00BE143D"/>
    <w:rsid w:val="00BE1698"/>
    <w:rsid w:val="00BE27CF"/>
    <w:rsid w:val="00BE2C61"/>
    <w:rsid w:val="00BE349D"/>
    <w:rsid w:val="00BE3883"/>
    <w:rsid w:val="00BE3ADE"/>
    <w:rsid w:val="00BE3C15"/>
    <w:rsid w:val="00BE701A"/>
    <w:rsid w:val="00BE7D3C"/>
    <w:rsid w:val="00BF0ECE"/>
    <w:rsid w:val="00BF21A4"/>
    <w:rsid w:val="00BF25C4"/>
    <w:rsid w:val="00BF318D"/>
    <w:rsid w:val="00BF34AF"/>
    <w:rsid w:val="00BF4DE9"/>
    <w:rsid w:val="00BF525D"/>
    <w:rsid w:val="00BF5E24"/>
    <w:rsid w:val="00BF67BE"/>
    <w:rsid w:val="00BF784A"/>
    <w:rsid w:val="00BF7EB2"/>
    <w:rsid w:val="00C00732"/>
    <w:rsid w:val="00C0211E"/>
    <w:rsid w:val="00C029D7"/>
    <w:rsid w:val="00C02A5C"/>
    <w:rsid w:val="00C02B59"/>
    <w:rsid w:val="00C02DB6"/>
    <w:rsid w:val="00C03308"/>
    <w:rsid w:val="00C0426A"/>
    <w:rsid w:val="00C067EB"/>
    <w:rsid w:val="00C07666"/>
    <w:rsid w:val="00C07B2C"/>
    <w:rsid w:val="00C10216"/>
    <w:rsid w:val="00C1133C"/>
    <w:rsid w:val="00C12067"/>
    <w:rsid w:val="00C132FE"/>
    <w:rsid w:val="00C1365A"/>
    <w:rsid w:val="00C1457E"/>
    <w:rsid w:val="00C147B5"/>
    <w:rsid w:val="00C14951"/>
    <w:rsid w:val="00C1579A"/>
    <w:rsid w:val="00C16041"/>
    <w:rsid w:val="00C160B5"/>
    <w:rsid w:val="00C172AC"/>
    <w:rsid w:val="00C209EA"/>
    <w:rsid w:val="00C21D5A"/>
    <w:rsid w:val="00C22BE3"/>
    <w:rsid w:val="00C24DFE"/>
    <w:rsid w:val="00C2559C"/>
    <w:rsid w:val="00C269D3"/>
    <w:rsid w:val="00C26CFB"/>
    <w:rsid w:val="00C30470"/>
    <w:rsid w:val="00C31695"/>
    <w:rsid w:val="00C344D5"/>
    <w:rsid w:val="00C34773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2191"/>
    <w:rsid w:val="00C4358E"/>
    <w:rsid w:val="00C435FC"/>
    <w:rsid w:val="00C43A15"/>
    <w:rsid w:val="00C46013"/>
    <w:rsid w:val="00C4706C"/>
    <w:rsid w:val="00C47441"/>
    <w:rsid w:val="00C47C29"/>
    <w:rsid w:val="00C51098"/>
    <w:rsid w:val="00C517B6"/>
    <w:rsid w:val="00C529C9"/>
    <w:rsid w:val="00C5308A"/>
    <w:rsid w:val="00C53655"/>
    <w:rsid w:val="00C53B87"/>
    <w:rsid w:val="00C54296"/>
    <w:rsid w:val="00C555CA"/>
    <w:rsid w:val="00C5620C"/>
    <w:rsid w:val="00C5713E"/>
    <w:rsid w:val="00C5779A"/>
    <w:rsid w:val="00C57940"/>
    <w:rsid w:val="00C57DFA"/>
    <w:rsid w:val="00C60852"/>
    <w:rsid w:val="00C612BA"/>
    <w:rsid w:val="00C614DA"/>
    <w:rsid w:val="00C616FE"/>
    <w:rsid w:val="00C6216B"/>
    <w:rsid w:val="00C621C2"/>
    <w:rsid w:val="00C624C3"/>
    <w:rsid w:val="00C624E9"/>
    <w:rsid w:val="00C64574"/>
    <w:rsid w:val="00C64892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4770"/>
    <w:rsid w:val="00C7566A"/>
    <w:rsid w:val="00C758CE"/>
    <w:rsid w:val="00C76CA9"/>
    <w:rsid w:val="00C76D87"/>
    <w:rsid w:val="00C76EA7"/>
    <w:rsid w:val="00C7724A"/>
    <w:rsid w:val="00C77452"/>
    <w:rsid w:val="00C80EF0"/>
    <w:rsid w:val="00C81750"/>
    <w:rsid w:val="00C82BB3"/>
    <w:rsid w:val="00C834BE"/>
    <w:rsid w:val="00C83B91"/>
    <w:rsid w:val="00C84749"/>
    <w:rsid w:val="00C848BB"/>
    <w:rsid w:val="00C85807"/>
    <w:rsid w:val="00C86635"/>
    <w:rsid w:val="00C87E97"/>
    <w:rsid w:val="00C87EC8"/>
    <w:rsid w:val="00C91CB1"/>
    <w:rsid w:val="00C92854"/>
    <w:rsid w:val="00C93FA1"/>
    <w:rsid w:val="00C958AD"/>
    <w:rsid w:val="00C95C44"/>
    <w:rsid w:val="00C9637D"/>
    <w:rsid w:val="00C96643"/>
    <w:rsid w:val="00CA14F1"/>
    <w:rsid w:val="00CA2060"/>
    <w:rsid w:val="00CA2674"/>
    <w:rsid w:val="00CA2D41"/>
    <w:rsid w:val="00CA2EDB"/>
    <w:rsid w:val="00CA47E0"/>
    <w:rsid w:val="00CA5534"/>
    <w:rsid w:val="00CA5A7C"/>
    <w:rsid w:val="00CA5C3B"/>
    <w:rsid w:val="00CA6741"/>
    <w:rsid w:val="00CA76FC"/>
    <w:rsid w:val="00CB06EA"/>
    <w:rsid w:val="00CB0F89"/>
    <w:rsid w:val="00CB1B69"/>
    <w:rsid w:val="00CB267F"/>
    <w:rsid w:val="00CB274C"/>
    <w:rsid w:val="00CB32B5"/>
    <w:rsid w:val="00CB6A3E"/>
    <w:rsid w:val="00CB717B"/>
    <w:rsid w:val="00CB743B"/>
    <w:rsid w:val="00CC0BFE"/>
    <w:rsid w:val="00CC2092"/>
    <w:rsid w:val="00CC235D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C7C01"/>
    <w:rsid w:val="00CC7F55"/>
    <w:rsid w:val="00CD01A0"/>
    <w:rsid w:val="00CD1D14"/>
    <w:rsid w:val="00CD268C"/>
    <w:rsid w:val="00CD317C"/>
    <w:rsid w:val="00CD3433"/>
    <w:rsid w:val="00CD3484"/>
    <w:rsid w:val="00CD41B7"/>
    <w:rsid w:val="00CD4D85"/>
    <w:rsid w:val="00CD57FB"/>
    <w:rsid w:val="00CD5B79"/>
    <w:rsid w:val="00CD6C4B"/>
    <w:rsid w:val="00CE017C"/>
    <w:rsid w:val="00CE0234"/>
    <w:rsid w:val="00CE05A2"/>
    <w:rsid w:val="00CE08A8"/>
    <w:rsid w:val="00CE1CB0"/>
    <w:rsid w:val="00CE2662"/>
    <w:rsid w:val="00CE2A21"/>
    <w:rsid w:val="00CE2B2D"/>
    <w:rsid w:val="00CE2EBD"/>
    <w:rsid w:val="00CE3E8E"/>
    <w:rsid w:val="00CE47D4"/>
    <w:rsid w:val="00CE4B1F"/>
    <w:rsid w:val="00CE4F19"/>
    <w:rsid w:val="00CE5519"/>
    <w:rsid w:val="00CE556A"/>
    <w:rsid w:val="00CE5838"/>
    <w:rsid w:val="00CE6D53"/>
    <w:rsid w:val="00CE7CEC"/>
    <w:rsid w:val="00CF2781"/>
    <w:rsid w:val="00CF2F84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B97"/>
    <w:rsid w:val="00D01DA2"/>
    <w:rsid w:val="00D02547"/>
    <w:rsid w:val="00D035B6"/>
    <w:rsid w:val="00D04548"/>
    <w:rsid w:val="00D0550E"/>
    <w:rsid w:val="00D0573E"/>
    <w:rsid w:val="00D07138"/>
    <w:rsid w:val="00D07C0D"/>
    <w:rsid w:val="00D1038C"/>
    <w:rsid w:val="00D11640"/>
    <w:rsid w:val="00D11AD9"/>
    <w:rsid w:val="00D1278C"/>
    <w:rsid w:val="00D12AFD"/>
    <w:rsid w:val="00D13280"/>
    <w:rsid w:val="00D13F7E"/>
    <w:rsid w:val="00D1426D"/>
    <w:rsid w:val="00D149DB"/>
    <w:rsid w:val="00D1578E"/>
    <w:rsid w:val="00D208F5"/>
    <w:rsid w:val="00D209C0"/>
    <w:rsid w:val="00D21423"/>
    <w:rsid w:val="00D21E19"/>
    <w:rsid w:val="00D22311"/>
    <w:rsid w:val="00D22583"/>
    <w:rsid w:val="00D23306"/>
    <w:rsid w:val="00D24737"/>
    <w:rsid w:val="00D253CA"/>
    <w:rsid w:val="00D25AB6"/>
    <w:rsid w:val="00D25FBF"/>
    <w:rsid w:val="00D31BF6"/>
    <w:rsid w:val="00D31E88"/>
    <w:rsid w:val="00D3299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2C1"/>
    <w:rsid w:val="00D36A82"/>
    <w:rsid w:val="00D36BE2"/>
    <w:rsid w:val="00D36F8F"/>
    <w:rsid w:val="00D37F25"/>
    <w:rsid w:val="00D41495"/>
    <w:rsid w:val="00D417AD"/>
    <w:rsid w:val="00D41D98"/>
    <w:rsid w:val="00D41F7D"/>
    <w:rsid w:val="00D4205C"/>
    <w:rsid w:val="00D420EE"/>
    <w:rsid w:val="00D42746"/>
    <w:rsid w:val="00D42838"/>
    <w:rsid w:val="00D42F4F"/>
    <w:rsid w:val="00D509FB"/>
    <w:rsid w:val="00D51F6E"/>
    <w:rsid w:val="00D529C9"/>
    <w:rsid w:val="00D529CB"/>
    <w:rsid w:val="00D544C6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34F8"/>
    <w:rsid w:val="00D6352A"/>
    <w:rsid w:val="00D63DBD"/>
    <w:rsid w:val="00D63FCD"/>
    <w:rsid w:val="00D65AB8"/>
    <w:rsid w:val="00D66CB9"/>
    <w:rsid w:val="00D66FBE"/>
    <w:rsid w:val="00D67620"/>
    <w:rsid w:val="00D7048E"/>
    <w:rsid w:val="00D71F87"/>
    <w:rsid w:val="00D729D4"/>
    <w:rsid w:val="00D738C3"/>
    <w:rsid w:val="00D73EEA"/>
    <w:rsid w:val="00D74A6B"/>
    <w:rsid w:val="00D74DA1"/>
    <w:rsid w:val="00D7563D"/>
    <w:rsid w:val="00D75A11"/>
    <w:rsid w:val="00D75F19"/>
    <w:rsid w:val="00D75FD2"/>
    <w:rsid w:val="00D80837"/>
    <w:rsid w:val="00D808DF"/>
    <w:rsid w:val="00D809E1"/>
    <w:rsid w:val="00D81243"/>
    <w:rsid w:val="00D81321"/>
    <w:rsid w:val="00D81A15"/>
    <w:rsid w:val="00D81A35"/>
    <w:rsid w:val="00D81E8D"/>
    <w:rsid w:val="00D83075"/>
    <w:rsid w:val="00D83417"/>
    <w:rsid w:val="00D83736"/>
    <w:rsid w:val="00D868EF"/>
    <w:rsid w:val="00D9164D"/>
    <w:rsid w:val="00D91A6D"/>
    <w:rsid w:val="00D91D0D"/>
    <w:rsid w:val="00D9229F"/>
    <w:rsid w:val="00D937C4"/>
    <w:rsid w:val="00D94E55"/>
    <w:rsid w:val="00D95076"/>
    <w:rsid w:val="00D9693C"/>
    <w:rsid w:val="00D96FCE"/>
    <w:rsid w:val="00D97AF6"/>
    <w:rsid w:val="00DA0F22"/>
    <w:rsid w:val="00DA1BB8"/>
    <w:rsid w:val="00DA2A4F"/>
    <w:rsid w:val="00DA2DAD"/>
    <w:rsid w:val="00DA36D5"/>
    <w:rsid w:val="00DA43AC"/>
    <w:rsid w:val="00DA591D"/>
    <w:rsid w:val="00DA5DB0"/>
    <w:rsid w:val="00DA5FCB"/>
    <w:rsid w:val="00DA6BBD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6B9B"/>
    <w:rsid w:val="00DB701F"/>
    <w:rsid w:val="00DB7D65"/>
    <w:rsid w:val="00DC02A7"/>
    <w:rsid w:val="00DC0CCC"/>
    <w:rsid w:val="00DC153A"/>
    <w:rsid w:val="00DC1AC8"/>
    <w:rsid w:val="00DC23F2"/>
    <w:rsid w:val="00DC30CD"/>
    <w:rsid w:val="00DC3CEE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140"/>
    <w:rsid w:val="00DD53CB"/>
    <w:rsid w:val="00DD68F3"/>
    <w:rsid w:val="00DD73EC"/>
    <w:rsid w:val="00DE0DD5"/>
    <w:rsid w:val="00DE0DF5"/>
    <w:rsid w:val="00DE0FDC"/>
    <w:rsid w:val="00DE2AD3"/>
    <w:rsid w:val="00DE2F72"/>
    <w:rsid w:val="00DE3CB4"/>
    <w:rsid w:val="00DE4182"/>
    <w:rsid w:val="00DE593F"/>
    <w:rsid w:val="00DE5CE7"/>
    <w:rsid w:val="00DE5D8C"/>
    <w:rsid w:val="00DF14BF"/>
    <w:rsid w:val="00DF2455"/>
    <w:rsid w:val="00DF4684"/>
    <w:rsid w:val="00DF54A7"/>
    <w:rsid w:val="00DF558C"/>
    <w:rsid w:val="00DF5844"/>
    <w:rsid w:val="00E0101F"/>
    <w:rsid w:val="00E03168"/>
    <w:rsid w:val="00E0339E"/>
    <w:rsid w:val="00E03500"/>
    <w:rsid w:val="00E0384A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3F6E"/>
    <w:rsid w:val="00E15141"/>
    <w:rsid w:val="00E15401"/>
    <w:rsid w:val="00E15453"/>
    <w:rsid w:val="00E156BF"/>
    <w:rsid w:val="00E15D5B"/>
    <w:rsid w:val="00E166F1"/>
    <w:rsid w:val="00E16F42"/>
    <w:rsid w:val="00E20F48"/>
    <w:rsid w:val="00E21828"/>
    <w:rsid w:val="00E21B1A"/>
    <w:rsid w:val="00E231E4"/>
    <w:rsid w:val="00E23524"/>
    <w:rsid w:val="00E27ACE"/>
    <w:rsid w:val="00E3061E"/>
    <w:rsid w:val="00E30A37"/>
    <w:rsid w:val="00E310A9"/>
    <w:rsid w:val="00E313BE"/>
    <w:rsid w:val="00E315E8"/>
    <w:rsid w:val="00E31E4A"/>
    <w:rsid w:val="00E33688"/>
    <w:rsid w:val="00E340E2"/>
    <w:rsid w:val="00E34D3C"/>
    <w:rsid w:val="00E354CA"/>
    <w:rsid w:val="00E35CF9"/>
    <w:rsid w:val="00E36E3A"/>
    <w:rsid w:val="00E3777A"/>
    <w:rsid w:val="00E3778E"/>
    <w:rsid w:val="00E40CEC"/>
    <w:rsid w:val="00E40D30"/>
    <w:rsid w:val="00E415A3"/>
    <w:rsid w:val="00E41679"/>
    <w:rsid w:val="00E4173E"/>
    <w:rsid w:val="00E42F56"/>
    <w:rsid w:val="00E43132"/>
    <w:rsid w:val="00E439B3"/>
    <w:rsid w:val="00E43BB8"/>
    <w:rsid w:val="00E43D8A"/>
    <w:rsid w:val="00E44CD7"/>
    <w:rsid w:val="00E45182"/>
    <w:rsid w:val="00E45717"/>
    <w:rsid w:val="00E46632"/>
    <w:rsid w:val="00E4682B"/>
    <w:rsid w:val="00E472D7"/>
    <w:rsid w:val="00E51090"/>
    <w:rsid w:val="00E52974"/>
    <w:rsid w:val="00E52E29"/>
    <w:rsid w:val="00E53503"/>
    <w:rsid w:val="00E53B25"/>
    <w:rsid w:val="00E54892"/>
    <w:rsid w:val="00E54C07"/>
    <w:rsid w:val="00E5540C"/>
    <w:rsid w:val="00E56086"/>
    <w:rsid w:val="00E57063"/>
    <w:rsid w:val="00E57373"/>
    <w:rsid w:val="00E60719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ABA"/>
    <w:rsid w:val="00E65EF7"/>
    <w:rsid w:val="00E65FBB"/>
    <w:rsid w:val="00E70EF5"/>
    <w:rsid w:val="00E713C6"/>
    <w:rsid w:val="00E73832"/>
    <w:rsid w:val="00E7461F"/>
    <w:rsid w:val="00E74DA4"/>
    <w:rsid w:val="00E75D19"/>
    <w:rsid w:val="00E7601F"/>
    <w:rsid w:val="00E761E7"/>
    <w:rsid w:val="00E77069"/>
    <w:rsid w:val="00E77326"/>
    <w:rsid w:val="00E77D0F"/>
    <w:rsid w:val="00E77E61"/>
    <w:rsid w:val="00E80869"/>
    <w:rsid w:val="00E80B5B"/>
    <w:rsid w:val="00E80D79"/>
    <w:rsid w:val="00E818EC"/>
    <w:rsid w:val="00E82D14"/>
    <w:rsid w:val="00E830F8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A02B5"/>
    <w:rsid w:val="00EA1231"/>
    <w:rsid w:val="00EA4B43"/>
    <w:rsid w:val="00EA4C84"/>
    <w:rsid w:val="00EA530C"/>
    <w:rsid w:val="00EA6916"/>
    <w:rsid w:val="00EA7ED8"/>
    <w:rsid w:val="00EA7F7A"/>
    <w:rsid w:val="00EB0159"/>
    <w:rsid w:val="00EB05E2"/>
    <w:rsid w:val="00EB05FE"/>
    <w:rsid w:val="00EB18D1"/>
    <w:rsid w:val="00EB20C7"/>
    <w:rsid w:val="00EB236A"/>
    <w:rsid w:val="00EB3E76"/>
    <w:rsid w:val="00EB4AA2"/>
    <w:rsid w:val="00EB4AA9"/>
    <w:rsid w:val="00EB76A7"/>
    <w:rsid w:val="00EC0B02"/>
    <w:rsid w:val="00EC0C27"/>
    <w:rsid w:val="00EC127B"/>
    <w:rsid w:val="00EC13BA"/>
    <w:rsid w:val="00EC1AA7"/>
    <w:rsid w:val="00EC1D5A"/>
    <w:rsid w:val="00EC28BB"/>
    <w:rsid w:val="00EC2AD1"/>
    <w:rsid w:val="00EC3157"/>
    <w:rsid w:val="00EC403E"/>
    <w:rsid w:val="00EC4E50"/>
    <w:rsid w:val="00EC5B01"/>
    <w:rsid w:val="00EC5F8A"/>
    <w:rsid w:val="00EC65E7"/>
    <w:rsid w:val="00EC6B08"/>
    <w:rsid w:val="00EC6C04"/>
    <w:rsid w:val="00EC6E8D"/>
    <w:rsid w:val="00EC7A78"/>
    <w:rsid w:val="00ED0802"/>
    <w:rsid w:val="00ED0814"/>
    <w:rsid w:val="00ED0870"/>
    <w:rsid w:val="00ED0D89"/>
    <w:rsid w:val="00ED1548"/>
    <w:rsid w:val="00ED163F"/>
    <w:rsid w:val="00ED17EE"/>
    <w:rsid w:val="00ED2524"/>
    <w:rsid w:val="00ED3296"/>
    <w:rsid w:val="00ED3EFD"/>
    <w:rsid w:val="00ED4D80"/>
    <w:rsid w:val="00ED53E0"/>
    <w:rsid w:val="00ED7090"/>
    <w:rsid w:val="00ED7EE7"/>
    <w:rsid w:val="00EE00BA"/>
    <w:rsid w:val="00EE0846"/>
    <w:rsid w:val="00EE0DB8"/>
    <w:rsid w:val="00EE0E1C"/>
    <w:rsid w:val="00EE1003"/>
    <w:rsid w:val="00EE26DE"/>
    <w:rsid w:val="00EE351D"/>
    <w:rsid w:val="00EE42F0"/>
    <w:rsid w:val="00EE582B"/>
    <w:rsid w:val="00EE5B59"/>
    <w:rsid w:val="00EE5F80"/>
    <w:rsid w:val="00EE6CAC"/>
    <w:rsid w:val="00EE6F60"/>
    <w:rsid w:val="00EE74DF"/>
    <w:rsid w:val="00EF185F"/>
    <w:rsid w:val="00EF2E23"/>
    <w:rsid w:val="00EF5A8F"/>
    <w:rsid w:val="00EF678F"/>
    <w:rsid w:val="00EF6A71"/>
    <w:rsid w:val="00F0000C"/>
    <w:rsid w:val="00F03C74"/>
    <w:rsid w:val="00F05050"/>
    <w:rsid w:val="00F10684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4ED9"/>
    <w:rsid w:val="00F15081"/>
    <w:rsid w:val="00F153E1"/>
    <w:rsid w:val="00F15FCB"/>
    <w:rsid w:val="00F16133"/>
    <w:rsid w:val="00F17759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6F40"/>
    <w:rsid w:val="00F27096"/>
    <w:rsid w:val="00F27361"/>
    <w:rsid w:val="00F306C9"/>
    <w:rsid w:val="00F30DE3"/>
    <w:rsid w:val="00F312CE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40838"/>
    <w:rsid w:val="00F40CBC"/>
    <w:rsid w:val="00F41871"/>
    <w:rsid w:val="00F44011"/>
    <w:rsid w:val="00F44669"/>
    <w:rsid w:val="00F44BDE"/>
    <w:rsid w:val="00F4530E"/>
    <w:rsid w:val="00F46D95"/>
    <w:rsid w:val="00F47583"/>
    <w:rsid w:val="00F475A3"/>
    <w:rsid w:val="00F47708"/>
    <w:rsid w:val="00F5142E"/>
    <w:rsid w:val="00F519F7"/>
    <w:rsid w:val="00F51AAC"/>
    <w:rsid w:val="00F528C3"/>
    <w:rsid w:val="00F52AF6"/>
    <w:rsid w:val="00F53F26"/>
    <w:rsid w:val="00F54F0F"/>
    <w:rsid w:val="00F55EF8"/>
    <w:rsid w:val="00F565FC"/>
    <w:rsid w:val="00F6031F"/>
    <w:rsid w:val="00F62C03"/>
    <w:rsid w:val="00F62F9E"/>
    <w:rsid w:val="00F63955"/>
    <w:rsid w:val="00F648DE"/>
    <w:rsid w:val="00F65EB3"/>
    <w:rsid w:val="00F66025"/>
    <w:rsid w:val="00F678EE"/>
    <w:rsid w:val="00F67F48"/>
    <w:rsid w:val="00F71EA1"/>
    <w:rsid w:val="00F74A60"/>
    <w:rsid w:val="00F75FBE"/>
    <w:rsid w:val="00F77FF2"/>
    <w:rsid w:val="00F80D60"/>
    <w:rsid w:val="00F80F57"/>
    <w:rsid w:val="00F83908"/>
    <w:rsid w:val="00F839C9"/>
    <w:rsid w:val="00F83C53"/>
    <w:rsid w:val="00F84060"/>
    <w:rsid w:val="00F84E6F"/>
    <w:rsid w:val="00F914BE"/>
    <w:rsid w:val="00F91935"/>
    <w:rsid w:val="00F92397"/>
    <w:rsid w:val="00F93644"/>
    <w:rsid w:val="00F936F7"/>
    <w:rsid w:val="00F93EA3"/>
    <w:rsid w:val="00F954DC"/>
    <w:rsid w:val="00F95893"/>
    <w:rsid w:val="00F95AAE"/>
    <w:rsid w:val="00F95B31"/>
    <w:rsid w:val="00F95D8C"/>
    <w:rsid w:val="00F9623F"/>
    <w:rsid w:val="00F975BE"/>
    <w:rsid w:val="00F97D1E"/>
    <w:rsid w:val="00FA0434"/>
    <w:rsid w:val="00FA0BD3"/>
    <w:rsid w:val="00FA12BE"/>
    <w:rsid w:val="00FA202B"/>
    <w:rsid w:val="00FA3400"/>
    <w:rsid w:val="00FA35DE"/>
    <w:rsid w:val="00FA424B"/>
    <w:rsid w:val="00FA4BEF"/>
    <w:rsid w:val="00FA536A"/>
    <w:rsid w:val="00FA6DA9"/>
    <w:rsid w:val="00FA7861"/>
    <w:rsid w:val="00FA7CF1"/>
    <w:rsid w:val="00FB036C"/>
    <w:rsid w:val="00FB094D"/>
    <w:rsid w:val="00FB097A"/>
    <w:rsid w:val="00FB0C14"/>
    <w:rsid w:val="00FB194A"/>
    <w:rsid w:val="00FB302E"/>
    <w:rsid w:val="00FB34E7"/>
    <w:rsid w:val="00FB3AC5"/>
    <w:rsid w:val="00FB4032"/>
    <w:rsid w:val="00FB4334"/>
    <w:rsid w:val="00FB46CE"/>
    <w:rsid w:val="00FB5066"/>
    <w:rsid w:val="00FB53B1"/>
    <w:rsid w:val="00FB606B"/>
    <w:rsid w:val="00FB6E5D"/>
    <w:rsid w:val="00FB6F44"/>
    <w:rsid w:val="00FB7570"/>
    <w:rsid w:val="00FB78C9"/>
    <w:rsid w:val="00FB7E2C"/>
    <w:rsid w:val="00FC0646"/>
    <w:rsid w:val="00FC07C4"/>
    <w:rsid w:val="00FC0FB6"/>
    <w:rsid w:val="00FC1DC7"/>
    <w:rsid w:val="00FC3630"/>
    <w:rsid w:val="00FC3DCF"/>
    <w:rsid w:val="00FC41D6"/>
    <w:rsid w:val="00FC4213"/>
    <w:rsid w:val="00FC47FD"/>
    <w:rsid w:val="00FD0F9A"/>
    <w:rsid w:val="00FD1B72"/>
    <w:rsid w:val="00FD304C"/>
    <w:rsid w:val="00FD3603"/>
    <w:rsid w:val="00FD3981"/>
    <w:rsid w:val="00FD456C"/>
    <w:rsid w:val="00FD5468"/>
    <w:rsid w:val="00FD5E7D"/>
    <w:rsid w:val="00FD6D46"/>
    <w:rsid w:val="00FD741B"/>
    <w:rsid w:val="00FE18C0"/>
    <w:rsid w:val="00FE1DB7"/>
    <w:rsid w:val="00FE29F0"/>
    <w:rsid w:val="00FE2AF2"/>
    <w:rsid w:val="00FE2FE9"/>
    <w:rsid w:val="00FE31C7"/>
    <w:rsid w:val="00FE4C2C"/>
    <w:rsid w:val="00FE575B"/>
    <w:rsid w:val="00FE71E2"/>
    <w:rsid w:val="00FE79C6"/>
    <w:rsid w:val="00FF1004"/>
    <w:rsid w:val="00FF1DFB"/>
    <w:rsid w:val="00FF2F39"/>
    <w:rsid w:val="00FF30D9"/>
    <w:rsid w:val="00FF41FB"/>
    <w:rsid w:val="00FF4ADA"/>
    <w:rsid w:val="00FF60E1"/>
    <w:rsid w:val="00FF627B"/>
    <w:rsid w:val="00FF6693"/>
    <w:rsid w:val="00FF69A7"/>
    <w:rsid w:val="00FF6AC8"/>
    <w:rsid w:val="00FF6E0E"/>
    <w:rsid w:val="00FF6F6F"/>
    <w:rsid w:val="00FF71AC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toc 1" w:uiPriority="39"/>
    <w:lsdException w:name="toc 2" w:uiPriority="39"/>
    <w:lsdException w:name="toc 3" w:uiPriority="39"/>
    <w:lsdException w:name="caption" w:qFormat="1"/>
    <w:lsdException w:name="List Number 2" w:semiHidden="0"/>
    <w:lsdException w:name="List Number 5" w:semiHidden="0"/>
    <w:lsdException w:name="Title" w:semiHidden="0" w:unhideWhenUsed="0" w:qFormat="1"/>
    <w:lsdException w:name="Subtitle" w:semiHidden="0" w:unhideWhenUsed="0" w:qFormat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uiPriority="47"/>
    <w:lsdException w:name="TOC Heading" w:uiPriority="48"/>
  </w:latentStyles>
  <w:style w:type="paragraph" w:default="1" w:styleId="a">
    <w:name w:val="Normal"/>
    <w:qFormat/>
    <w:rsid w:val="006725FC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1"/>
    <w:next w:val="a"/>
    <w:qFormat/>
    <w:rsid w:val="006725F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"/>
    <w:basedOn w:val="1"/>
    <w:next w:val="a"/>
    <w:qFormat/>
    <w:rsid w:val="006725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rsid w:val="006725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6725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725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725FC"/>
    <w:pPr>
      <w:outlineLvl w:val="5"/>
    </w:pPr>
  </w:style>
  <w:style w:type="paragraph" w:styleId="7">
    <w:name w:val="heading 7"/>
    <w:basedOn w:val="H6"/>
    <w:next w:val="a"/>
    <w:qFormat/>
    <w:rsid w:val="006725FC"/>
    <w:pPr>
      <w:outlineLvl w:val="6"/>
    </w:pPr>
  </w:style>
  <w:style w:type="paragraph" w:styleId="8">
    <w:name w:val="heading 8"/>
    <w:basedOn w:val="1"/>
    <w:next w:val="a"/>
    <w:qFormat/>
    <w:rsid w:val="006725F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725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725FC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6725F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725F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6725F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6725FC"/>
    <w:pPr>
      <w:ind w:left="1701" w:hanging="1701"/>
    </w:pPr>
  </w:style>
  <w:style w:type="paragraph" w:styleId="40">
    <w:name w:val="toc 4"/>
    <w:basedOn w:val="30"/>
    <w:semiHidden/>
    <w:rsid w:val="006725FC"/>
    <w:pPr>
      <w:ind w:left="1418" w:hanging="1418"/>
    </w:pPr>
  </w:style>
  <w:style w:type="paragraph" w:styleId="30">
    <w:name w:val="toc 3"/>
    <w:basedOn w:val="20"/>
    <w:uiPriority w:val="39"/>
    <w:rsid w:val="006725FC"/>
    <w:pPr>
      <w:ind w:left="1134" w:hanging="1134"/>
    </w:pPr>
  </w:style>
  <w:style w:type="paragraph" w:styleId="20">
    <w:name w:val="toc 2"/>
    <w:basedOn w:val="10"/>
    <w:uiPriority w:val="39"/>
    <w:rsid w:val="006725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6725FC"/>
    <w:pPr>
      <w:ind w:left="284"/>
    </w:pPr>
  </w:style>
  <w:style w:type="paragraph" w:styleId="11">
    <w:name w:val="index 1"/>
    <w:basedOn w:val="a"/>
    <w:semiHidden/>
    <w:rsid w:val="006725FC"/>
    <w:pPr>
      <w:keepLines/>
      <w:spacing w:after="0"/>
    </w:pPr>
  </w:style>
  <w:style w:type="paragraph" w:customStyle="1" w:styleId="ZH">
    <w:name w:val="ZH"/>
    <w:rsid w:val="006725F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6725FC"/>
    <w:pPr>
      <w:outlineLvl w:val="9"/>
    </w:pPr>
  </w:style>
  <w:style w:type="paragraph" w:styleId="22">
    <w:name w:val="List Number 2"/>
    <w:basedOn w:val="a3"/>
    <w:rsid w:val="006725FC"/>
    <w:pPr>
      <w:ind w:left="851"/>
    </w:pPr>
  </w:style>
  <w:style w:type="paragraph" w:styleId="a3">
    <w:name w:val="List Number"/>
    <w:basedOn w:val="a4"/>
    <w:rsid w:val="006725FC"/>
  </w:style>
  <w:style w:type="paragraph" w:styleId="a4">
    <w:name w:val="List"/>
    <w:basedOn w:val="a"/>
    <w:link w:val="Char"/>
    <w:rsid w:val="006725FC"/>
    <w:pPr>
      <w:ind w:left="568" w:hanging="284"/>
    </w:pPr>
    <w:rPr>
      <w:rFonts w:ascii="CG Times (WN)" w:hAnsi="CG Times (WN)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6725FC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sid w:val="006725FC"/>
    <w:rPr>
      <w:b/>
      <w:position w:val="6"/>
      <w:sz w:val="16"/>
    </w:rPr>
  </w:style>
  <w:style w:type="paragraph" w:styleId="a7">
    <w:name w:val="footnote text"/>
    <w:basedOn w:val="a"/>
    <w:semiHidden/>
    <w:rsid w:val="006725F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725FC"/>
    <w:rPr>
      <w:b/>
    </w:rPr>
  </w:style>
  <w:style w:type="paragraph" w:customStyle="1" w:styleId="TAC">
    <w:name w:val="TAC"/>
    <w:basedOn w:val="TAL"/>
    <w:rsid w:val="006725FC"/>
    <w:pPr>
      <w:jc w:val="center"/>
    </w:pPr>
  </w:style>
  <w:style w:type="paragraph" w:customStyle="1" w:styleId="TAL">
    <w:name w:val="TAL"/>
    <w:basedOn w:val="a"/>
    <w:link w:val="TALChar"/>
    <w:rsid w:val="006725F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6725F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6725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6725FC"/>
    <w:pPr>
      <w:keepLines/>
      <w:ind w:left="1135" w:hanging="851"/>
    </w:pPr>
  </w:style>
  <w:style w:type="paragraph" w:styleId="90">
    <w:name w:val="toc 9"/>
    <w:basedOn w:val="80"/>
    <w:semiHidden/>
    <w:rsid w:val="006725FC"/>
    <w:pPr>
      <w:ind w:left="1418" w:hanging="1418"/>
    </w:pPr>
  </w:style>
  <w:style w:type="paragraph" w:customStyle="1" w:styleId="EX">
    <w:name w:val="EX"/>
    <w:basedOn w:val="a"/>
    <w:rsid w:val="006725FC"/>
    <w:pPr>
      <w:keepLines/>
      <w:ind w:left="1702" w:hanging="1418"/>
    </w:pPr>
  </w:style>
  <w:style w:type="paragraph" w:customStyle="1" w:styleId="FP">
    <w:name w:val="FP"/>
    <w:basedOn w:val="a"/>
    <w:rsid w:val="006725FC"/>
    <w:pPr>
      <w:spacing w:after="0"/>
    </w:pPr>
  </w:style>
  <w:style w:type="paragraph" w:customStyle="1" w:styleId="LD">
    <w:name w:val="LD"/>
    <w:rsid w:val="006725F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6725FC"/>
    <w:pPr>
      <w:spacing w:after="0"/>
    </w:pPr>
  </w:style>
  <w:style w:type="paragraph" w:customStyle="1" w:styleId="EW">
    <w:name w:val="EW"/>
    <w:basedOn w:val="EX"/>
    <w:rsid w:val="006725FC"/>
    <w:pPr>
      <w:spacing w:after="0"/>
    </w:pPr>
  </w:style>
  <w:style w:type="paragraph" w:styleId="60">
    <w:name w:val="toc 6"/>
    <w:basedOn w:val="50"/>
    <w:next w:val="a"/>
    <w:semiHidden/>
    <w:rsid w:val="006725FC"/>
    <w:pPr>
      <w:ind w:left="1985" w:hanging="1985"/>
    </w:pPr>
  </w:style>
  <w:style w:type="paragraph" w:styleId="70">
    <w:name w:val="toc 7"/>
    <w:basedOn w:val="60"/>
    <w:next w:val="a"/>
    <w:semiHidden/>
    <w:rsid w:val="006725FC"/>
    <w:pPr>
      <w:ind w:left="2268" w:hanging="2268"/>
    </w:pPr>
  </w:style>
  <w:style w:type="paragraph" w:styleId="23">
    <w:name w:val="List Bullet 2"/>
    <w:basedOn w:val="a8"/>
    <w:rsid w:val="006725FC"/>
    <w:pPr>
      <w:ind w:left="851"/>
    </w:pPr>
  </w:style>
  <w:style w:type="paragraph" w:styleId="a8">
    <w:name w:val="List Bullet"/>
    <w:basedOn w:val="a4"/>
    <w:rsid w:val="006725FC"/>
  </w:style>
  <w:style w:type="paragraph" w:styleId="31">
    <w:name w:val="List Bullet 3"/>
    <w:basedOn w:val="23"/>
    <w:rsid w:val="006725FC"/>
    <w:pPr>
      <w:ind w:left="1135"/>
    </w:pPr>
  </w:style>
  <w:style w:type="paragraph" w:customStyle="1" w:styleId="EQ">
    <w:name w:val="EQ"/>
    <w:basedOn w:val="a"/>
    <w:next w:val="a"/>
    <w:rsid w:val="006725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725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25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6725FC"/>
    <w:pPr>
      <w:jc w:val="right"/>
    </w:pPr>
  </w:style>
  <w:style w:type="paragraph" w:customStyle="1" w:styleId="TAN">
    <w:name w:val="TAN"/>
    <w:basedOn w:val="TAL"/>
    <w:rsid w:val="006725FC"/>
    <w:pPr>
      <w:ind w:left="851" w:hanging="851"/>
    </w:pPr>
  </w:style>
  <w:style w:type="paragraph" w:customStyle="1" w:styleId="ZA">
    <w:name w:val="ZA"/>
    <w:rsid w:val="006725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6725F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6725F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6725F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6725FC"/>
    <w:pPr>
      <w:framePr w:wrap="notBeside" w:y="16161"/>
    </w:pPr>
  </w:style>
  <w:style w:type="character" w:customStyle="1" w:styleId="ZGSM">
    <w:name w:val="ZGSM"/>
    <w:rsid w:val="006725FC"/>
  </w:style>
  <w:style w:type="paragraph" w:styleId="24">
    <w:name w:val="List 2"/>
    <w:basedOn w:val="a4"/>
    <w:link w:val="2Char"/>
    <w:rsid w:val="006725FC"/>
    <w:pPr>
      <w:ind w:left="851"/>
    </w:pPr>
  </w:style>
  <w:style w:type="paragraph" w:customStyle="1" w:styleId="ZG">
    <w:name w:val="ZG"/>
    <w:rsid w:val="006725F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link w:val="3Char"/>
    <w:rsid w:val="006725FC"/>
    <w:pPr>
      <w:ind w:left="1135"/>
    </w:pPr>
  </w:style>
  <w:style w:type="paragraph" w:styleId="41">
    <w:name w:val="List 4"/>
    <w:basedOn w:val="32"/>
    <w:rsid w:val="006725FC"/>
    <w:pPr>
      <w:ind w:left="1418"/>
    </w:pPr>
  </w:style>
  <w:style w:type="paragraph" w:styleId="51">
    <w:name w:val="List 5"/>
    <w:basedOn w:val="41"/>
    <w:rsid w:val="006725F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6725FC"/>
    <w:rPr>
      <w:color w:val="FF0000"/>
    </w:rPr>
  </w:style>
  <w:style w:type="paragraph" w:styleId="42">
    <w:name w:val="List Bullet 4"/>
    <w:basedOn w:val="31"/>
    <w:rsid w:val="006725FC"/>
    <w:pPr>
      <w:ind w:left="1418"/>
    </w:pPr>
  </w:style>
  <w:style w:type="paragraph" w:styleId="52">
    <w:name w:val="List Bullet 5"/>
    <w:basedOn w:val="42"/>
    <w:rsid w:val="006725FC"/>
    <w:pPr>
      <w:ind w:left="1702"/>
    </w:pPr>
  </w:style>
  <w:style w:type="paragraph" w:customStyle="1" w:styleId="B1">
    <w:name w:val="B1"/>
    <w:basedOn w:val="a4"/>
    <w:link w:val="B1Char"/>
    <w:rsid w:val="006725FC"/>
    <w:rPr>
      <w:lang w:eastAsia="ja-JP"/>
    </w:rPr>
  </w:style>
  <w:style w:type="paragraph" w:customStyle="1" w:styleId="B2">
    <w:name w:val="B2"/>
    <w:basedOn w:val="24"/>
    <w:link w:val="B2Char"/>
    <w:rsid w:val="006725FC"/>
  </w:style>
  <w:style w:type="paragraph" w:customStyle="1" w:styleId="B3">
    <w:name w:val="B3"/>
    <w:basedOn w:val="32"/>
    <w:link w:val="B3Char"/>
    <w:rsid w:val="006725FC"/>
  </w:style>
  <w:style w:type="paragraph" w:customStyle="1" w:styleId="B4">
    <w:name w:val="B4"/>
    <w:basedOn w:val="41"/>
    <w:rsid w:val="006725FC"/>
  </w:style>
  <w:style w:type="paragraph" w:customStyle="1" w:styleId="B5">
    <w:name w:val="B5"/>
    <w:basedOn w:val="51"/>
    <w:rsid w:val="006725FC"/>
  </w:style>
  <w:style w:type="paragraph" w:styleId="a9">
    <w:name w:val="footer"/>
    <w:basedOn w:val="a5"/>
    <w:rsid w:val="006725FC"/>
    <w:pPr>
      <w:jc w:val="center"/>
    </w:pPr>
    <w:rPr>
      <w:i/>
    </w:rPr>
  </w:style>
  <w:style w:type="paragraph" w:customStyle="1" w:styleId="ZTD">
    <w:name w:val="ZTD"/>
    <w:basedOn w:val="ZB"/>
    <w:rsid w:val="006725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725F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6725FC"/>
    <w:rPr>
      <w:rFonts w:ascii="Arial" w:hAnsi="Arial"/>
      <w:noProof/>
      <w:sz w:val="24"/>
      <w:lang w:val="en-GB"/>
    </w:rPr>
  </w:style>
  <w:style w:type="character" w:styleId="aa">
    <w:name w:val="Hyperlink"/>
    <w:rsid w:val="006725FC"/>
    <w:rPr>
      <w:color w:val="0000FF"/>
      <w:u w:val="single"/>
    </w:rPr>
  </w:style>
  <w:style w:type="character" w:styleId="ab">
    <w:name w:val="annotation reference"/>
    <w:semiHidden/>
    <w:rsid w:val="006725FC"/>
    <w:rPr>
      <w:sz w:val="16"/>
    </w:rPr>
  </w:style>
  <w:style w:type="paragraph" w:styleId="ac">
    <w:name w:val="annotation text"/>
    <w:basedOn w:val="a"/>
    <w:semiHidden/>
    <w:rsid w:val="006725FC"/>
  </w:style>
  <w:style w:type="character" w:styleId="ad">
    <w:name w:val="FollowedHyperlink"/>
    <w:rsid w:val="006725FC"/>
    <w:rPr>
      <w:color w:val="800080"/>
      <w:u w:val="single"/>
    </w:rPr>
  </w:style>
  <w:style w:type="paragraph" w:styleId="ae">
    <w:name w:val="Document Map"/>
    <w:basedOn w:val="a"/>
    <w:semiHidden/>
    <w:rsid w:val="006725FC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6725FC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6725FC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6725FC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6725FC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6725F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6725FC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6725F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6725F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6725F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6725F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6725FC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1">
    <w:name w:val="TOC 91"/>
    <w:basedOn w:val="80"/>
    <w:rsid w:val="006725FC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6725FC"/>
    <w:rPr>
      <w:rFonts w:ascii="Arial" w:hAnsi="Arial"/>
      <w:lang w:val="en-GB"/>
    </w:rPr>
  </w:style>
  <w:style w:type="paragraph" w:customStyle="1" w:styleId="berschrift2Head2A2">
    <w:name w:val="Überschrift 2.Head2A.2"/>
    <w:basedOn w:val="1"/>
    <w:next w:val="a"/>
    <w:rsid w:val="006725FC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6725FC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6725FC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6725FC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rsid w:val="006725F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6725FC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6725FC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6725FC"/>
    <w:rPr>
      <w:i/>
      <w:iCs/>
    </w:rPr>
  </w:style>
  <w:style w:type="paragraph" w:styleId="af1">
    <w:name w:val="Body Text Indent"/>
    <w:basedOn w:val="a"/>
    <w:rsid w:val="006725FC"/>
    <w:pPr>
      <w:ind w:leftChars="71" w:left="142"/>
    </w:pPr>
    <w:rPr>
      <w:lang w:eastAsia="ja-JP"/>
    </w:rPr>
  </w:style>
  <w:style w:type="paragraph" w:styleId="25">
    <w:name w:val="Body Text Indent 2"/>
    <w:basedOn w:val="a"/>
    <w:rsid w:val="006725FC"/>
    <w:pPr>
      <w:ind w:leftChars="100" w:left="200"/>
    </w:pPr>
    <w:rPr>
      <w:lang w:eastAsia="ja-JP"/>
    </w:rPr>
  </w:style>
  <w:style w:type="paragraph" w:styleId="af2">
    <w:name w:val="Balloon Text"/>
    <w:basedOn w:val="a"/>
    <w:semiHidden/>
    <w:rsid w:val="006725FC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6725FC"/>
    <w:rPr>
      <w:i/>
      <w:iCs/>
      <w:lang w:eastAsia="ja-JP"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">
    <w:name w:val="列表 2 Char"/>
    <w:basedOn w:val="Char"/>
    <w:link w:val="24"/>
    <w:rsid w:val="00CE017C"/>
    <w:rPr>
      <w:rFonts w:eastAsia="MS Mincho"/>
      <w:lang w:val="en-GB" w:eastAsia="en-US" w:bidi="ar-SA"/>
    </w:rPr>
  </w:style>
  <w:style w:type="character" w:customStyle="1" w:styleId="3Char">
    <w:name w:val="列表 3 Char"/>
    <w:basedOn w:val="2Char"/>
    <w:link w:val="32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2Char"/>
    <w:link w:val="B2"/>
    <w:rsid w:val="00D33A4D"/>
    <w:rPr>
      <w:rFonts w:eastAsia="MS Mincho"/>
      <w:lang w:val="en-GB" w:eastAsia="en-US" w:bidi="ar-SA"/>
    </w:rPr>
  </w:style>
  <w:style w:type="table" w:styleId="af3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uiPriority w:val="99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af9">
    <w:name w:val="List Paragraph"/>
    <w:basedOn w:val="a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NOZchn">
    <w:name w:val="NO Zchn"/>
    <w:link w:val="NO"/>
    <w:rsid w:val="003D2D3A"/>
    <w:rPr>
      <w:rFonts w:ascii="Times New Roman" w:hAnsi="Times New Roman"/>
      <w:lang w:val="en-GB"/>
    </w:rPr>
  </w:style>
  <w:style w:type="character" w:customStyle="1" w:styleId="B1Zchn">
    <w:name w:val="B1 Zchn"/>
    <w:rsid w:val="003E782C"/>
    <w:rPr>
      <w:lang w:eastAsia="en-US"/>
    </w:rPr>
  </w:style>
  <w:style w:type="character" w:customStyle="1" w:styleId="Doc-text2Char">
    <w:name w:val="Doc-text2 Char"/>
    <w:link w:val="Doc-text2"/>
    <w:locked/>
    <w:rsid w:val="00CD5B7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CD5B79"/>
    <w:pPr>
      <w:tabs>
        <w:tab w:val="left" w:pos="1622"/>
      </w:tabs>
      <w:spacing w:before="240" w:after="0"/>
      <w:ind w:left="1622" w:hanging="363"/>
    </w:pPr>
    <w:rPr>
      <w:rFonts w:ascii="Arial" w:hAnsi="Arial"/>
      <w:szCs w:val="24"/>
      <w:lang w:val="en-US" w:eastAsia="en-GB"/>
    </w:rPr>
  </w:style>
  <w:style w:type="character" w:customStyle="1" w:styleId="THChar">
    <w:name w:val="TH Char"/>
    <w:link w:val="TH"/>
    <w:rsid w:val="00C83B9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C83B91"/>
    <w:rPr>
      <w:rFonts w:ascii="Arial" w:hAnsi="Arial"/>
      <w:b/>
      <w:lang w:val="en-GB"/>
    </w:rPr>
  </w:style>
  <w:style w:type="character" w:customStyle="1" w:styleId="EditorsNoteCharChar">
    <w:name w:val="Editor's Note Char Char"/>
    <w:rsid w:val="006F62A4"/>
    <w:rPr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4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39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7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50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9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3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69707-BFF1-4AD9-880B-768085020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ZTEv5</cp:lastModifiedBy>
  <cp:revision>8</cp:revision>
  <cp:lastPrinted>2016-06-23T21:29:00Z</cp:lastPrinted>
  <dcterms:created xsi:type="dcterms:W3CDTF">2016-08-30T02:10:00Z</dcterms:created>
  <dcterms:modified xsi:type="dcterms:W3CDTF">2016-09-01T04:53:00Z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